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FBA7E7" w14:textId="17E63A1A" w:rsidR="0013770F" w:rsidRPr="00A6312F" w:rsidRDefault="0013770F" w:rsidP="0013770F">
      <w:pPr>
        <w:pStyle w:val="Header"/>
        <w:keepLines/>
        <w:tabs>
          <w:tab w:val="right" w:pos="10440"/>
          <w:tab w:val="right" w:pos="13323"/>
        </w:tabs>
        <w:rPr>
          <w:rFonts w:eastAsia="SimSun" w:cs="Arial"/>
          <w:bCs/>
          <w:sz w:val="24"/>
          <w:szCs w:val="24"/>
          <w:lang w:eastAsia="zh-CN"/>
        </w:rPr>
      </w:pPr>
      <w:bookmarkStart w:id="0" w:name="scope"/>
      <w:bookmarkStart w:id="1" w:name="Title"/>
      <w:bookmarkStart w:id="2" w:name="DocumentFor"/>
      <w:bookmarkStart w:id="3" w:name="_Hlk3548187"/>
      <w:bookmarkStart w:id="4" w:name="_Toc508617208"/>
      <w:bookmarkStart w:id="5" w:name="_Toc47717846"/>
      <w:bookmarkEnd w:id="0"/>
      <w:bookmarkEnd w:id="1"/>
      <w:bookmarkEnd w:id="2"/>
      <w:r w:rsidRPr="00A6312F">
        <w:rPr>
          <w:rFonts w:cs="Arial"/>
          <w:bCs/>
          <w:sz w:val="24"/>
          <w:szCs w:val="24"/>
        </w:rPr>
        <w:t>3GPP TSG-RAN WG4 Meeting #</w:t>
      </w:r>
      <w:r w:rsidRPr="00A6312F">
        <w:rPr>
          <w:bCs/>
        </w:rPr>
        <w:t xml:space="preserve"> </w:t>
      </w:r>
      <w:r>
        <w:rPr>
          <w:rFonts w:cs="Arial"/>
          <w:bCs/>
          <w:sz w:val="24"/>
          <w:szCs w:val="24"/>
        </w:rPr>
        <w:t>100</w:t>
      </w:r>
      <w:r w:rsidRPr="00A6312F">
        <w:rPr>
          <w:rFonts w:cs="Arial"/>
          <w:bCs/>
          <w:sz w:val="24"/>
          <w:szCs w:val="24"/>
        </w:rPr>
        <w:t>-e</w:t>
      </w:r>
      <w:r w:rsidRPr="00A6312F">
        <w:rPr>
          <w:rFonts w:cs="Arial"/>
          <w:bCs/>
          <w:sz w:val="24"/>
          <w:szCs w:val="24"/>
        </w:rPr>
        <w:tab/>
      </w:r>
      <w:r w:rsidR="003D1E05" w:rsidRPr="003D1E05">
        <w:rPr>
          <w:rFonts w:cs="Arial"/>
          <w:bCs/>
          <w:sz w:val="24"/>
          <w:szCs w:val="24"/>
        </w:rPr>
        <w:t>R4-2114381</w:t>
      </w:r>
    </w:p>
    <w:p w14:paraId="32652AA0" w14:textId="77777777" w:rsidR="0013770F" w:rsidRPr="00A6312F" w:rsidRDefault="0013770F" w:rsidP="0013770F">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16</w:t>
      </w:r>
      <w:r w:rsidRPr="001B28D7">
        <w:rPr>
          <w:rFonts w:cs="Arial"/>
          <w:sz w:val="24"/>
        </w:rPr>
        <w:t xml:space="preserve"> </w:t>
      </w:r>
      <w:r>
        <w:rPr>
          <w:rFonts w:cs="Arial"/>
          <w:sz w:val="24"/>
        </w:rPr>
        <w:t>– 27</w:t>
      </w:r>
      <w:r w:rsidRPr="001B28D7">
        <w:rPr>
          <w:rFonts w:cs="Arial"/>
          <w:sz w:val="24"/>
        </w:rPr>
        <w:t xml:space="preserve"> </w:t>
      </w:r>
      <w:r>
        <w:rPr>
          <w:rFonts w:cs="Arial"/>
          <w:sz w:val="24"/>
        </w:rPr>
        <w:t>August 2021</w:t>
      </w:r>
    </w:p>
    <w:p w14:paraId="6E211091" w14:textId="77777777" w:rsidR="0013770F" w:rsidRPr="0008103A" w:rsidRDefault="0013770F" w:rsidP="0013770F">
      <w:pPr>
        <w:rPr>
          <w:rFonts w:ascii="Arial" w:hAnsi="Arial" w:cs="Arial"/>
          <w:b/>
          <w:sz w:val="24"/>
          <w:szCs w:val="24"/>
        </w:rPr>
      </w:pPr>
    </w:p>
    <w:p w14:paraId="05857FB8" w14:textId="76DF3307"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2800A5">
        <w:rPr>
          <w:rFonts w:ascii="Arial" w:hAnsi="Arial" w:cs="Arial"/>
          <w:sz w:val="24"/>
          <w:szCs w:val="24"/>
        </w:rPr>
        <w:t>9.1.1</w:t>
      </w:r>
    </w:p>
    <w:p w14:paraId="6D815ED4" w14:textId="77777777"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p>
    <w:p w14:paraId="171FD292" w14:textId="3B2C5AB8" w:rsidR="0013770F" w:rsidRPr="0008103A" w:rsidRDefault="0013770F" w:rsidP="0013770F">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6" w:name="_Hlk517280009"/>
      <w:r w:rsidR="0025468D" w:rsidRPr="0025468D">
        <w:rPr>
          <w:rFonts w:ascii="Arial" w:hAnsi="Arial" w:cs="Arial"/>
          <w:bCs/>
          <w:sz w:val="24"/>
          <w:szCs w:val="24"/>
        </w:rPr>
        <w:t>TP on</w:t>
      </w:r>
      <w:r w:rsidR="0025468D">
        <w:rPr>
          <w:rFonts w:ascii="Arial" w:hAnsi="Arial" w:cs="Arial"/>
          <w:b/>
          <w:sz w:val="24"/>
          <w:szCs w:val="24"/>
        </w:rPr>
        <w:t xml:space="preserve"> </w:t>
      </w:r>
      <w:r>
        <w:rPr>
          <w:rFonts w:ascii="Arial" w:hAnsi="Arial" w:cs="Arial"/>
          <w:sz w:val="24"/>
          <w:szCs w:val="24"/>
        </w:rPr>
        <w:t xml:space="preserve">Channel Model </w:t>
      </w:r>
      <w:r w:rsidR="003A3E80">
        <w:rPr>
          <w:rFonts w:ascii="Arial" w:hAnsi="Arial" w:cs="Arial"/>
          <w:sz w:val="24"/>
          <w:szCs w:val="24"/>
        </w:rPr>
        <w:t xml:space="preserve">and DUT Positioning </w:t>
      </w:r>
      <w:r>
        <w:rPr>
          <w:rFonts w:ascii="Arial" w:hAnsi="Arial" w:cs="Arial"/>
          <w:sz w:val="24"/>
          <w:szCs w:val="24"/>
        </w:rPr>
        <w:t>Clarifications</w:t>
      </w:r>
      <w:r>
        <w:rPr>
          <w:rFonts w:ascii="Arial" w:hAnsi="Arial" w:cs="Arial"/>
          <w:b/>
          <w:sz w:val="24"/>
          <w:szCs w:val="24"/>
        </w:rPr>
        <w:t xml:space="preserve"> </w:t>
      </w:r>
      <w:bookmarkEnd w:id="6"/>
    </w:p>
    <w:p w14:paraId="3ADDDFB7" w14:textId="77777777" w:rsidR="0013770F" w:rsidRPr="0008103A" w:rsidRDefault="0013770F" w:rsidP="0013770F">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3"/>
    <w:p w14:paraId="6CDC3D8E" w14:textId="77777777" w:rsidR="0013770F" w:rsidRDefault="0013770F" w:rsidP="0013770F">
      <w:pPr>
        <w:pStyle w:val="Heading1"/>
        <w:ind w:left="567" w:hanging="567"/>
      </w:pPr>
      <w:r w:rsidRPr="00647B25">
        <w:t>Introduction</w:t>
      </w:r>
    </w:p>
    <w:p w14:paraId="31AB4A34" w14:textId="6AC58DCA" w:rsidR="0013770F" w:rsidRPr="00241706" w:rsidRDefault="00EE7408" w:rsidP="0013770F">
      <w:pPr>
        <w:ind w:left="48"/>
        <w:rPr>
          <w:rFonts w:eastAsia="Batang"/>
        </w:rPr>
      </w:pPr>
      <w:r>
        <w:rPr>
          <w:rFonts w:eastAsia="Batang"/>
        </w:rPr>
        <w:t xml:space="preserve">This TP adds channel model </w:t>
      </w:r>
      <w:r w:rsidR="003A3E80">
        <w:rPr>
          <w:rFonts w:eastAsia="Batang"/>
        </w:rPr>
        <w:t xml:space="preserve">and DUT positioning </w:t>
      </w:r>
      <w:r>
        <w:rPr>
          <w:rFonts w:eastAsia="Batang"/>
        </w:rPr>
        <w:t xml:space="preserve">clarifications to </w:t>
      </w:r>
      <w:r>
        <w:rPr>
          <w:rFonts w:eastAsia="Batang"/>
        </w:rPr>
        <w:fldChar w:fldCharType="begin"/>
      </w:r>
      <w:r>
        <w:rPr>
          <w:rFonts w:eastAsia="Batang"/>
        </w:rPr>
        <w:instrText xml:space="preserve"> REF _Ref77573518 \r \h </w:instrText>
      </w:r>
      <w:r>
        <w:rPr>
          <w:rFonts w:eastAsia="Batang"/>
        </w:rPr>
      </w:r>
      <w:r>
        <w:rPr>
          <w:rFonts w:eastAsia="Batang"/>
        </w:rPr>
        <w:fldChar w:fldCharType="separate"/>
      </w:r>
      <w:r w:rsidR="003D1E05">
        <w:rPr>
          <w:rFonts w:eastAsia="Batang"/>
        </w:rPr>
        <w:t>[1]</w:t>
      </w:r>
      <w:r>
        <w:rPr>
          <w:rFonts w:eastAsia="Batang"/>
        </w:rPr>
        <w:fldChar w:fldCharType="end"/>
      </w:r>
      <w:r>
        <w:rPr>
          <w:rFonts w:eastAsia="Batang"/>
        </w:rPr>
        <w:t xml:space="preserve"> based on agreements made in the last meeting. </w:t>
      </w:r>
    </w:p>
    <w:p w14:paraId="1DEAB780" w14:textId="77777777" w:rsidR="0013770F" w:rsidRDefault="0013770F" w:rsidP="0013770F">
      <w:pPr>
        <w:pStyle w:val="Heading1"/>
        <w:ind w:left="567" w:hanging="567"/>
      </w:pPr>
      <w:r>
        <w:t>Discussion</w:t>
      </w:r>
    </w:p>
    <w:bookmarkEnd w:id="4"/>
    <w:p w14:paraId="490A2144" w14:textId="2BBB0DC0" w:rsidR="00271877" w:rsidRDefault="00271877" w:rsidP="00271877">
      <w:pPr>
        <w:ind w:left="48"/>
        <w:rPr>
          <w:rFonts w:eastAsia="Batang"/>
        </w:rPr>
      </w:pPr>
      <w:r>
        <w:rPr>
          <w:rFonts w:eastAsia="Batang"/>
        </w:rPr>
        <w:t xml:space="preserve">In RAN4#99-e, various channel model clarifications were proposed </w:t>
      </w:r>
      <w:r w:rsidR="006B21AB">
        <w:rPr>
          <w:rFonts w:eastAsia="Batang"/>
        </w:rPr>
        <w:fldChar w:fldCharType="begin"/>
      </w:r>
      <w:r w:rsidR="006B21AB">
        <w:rPr>
          <w:rFonts w:eastAsia="Batang"/>
        </w:rPr>
        <w:instrText xml:space="preserve"> REF _Ref77321432 \r \h </w:instrText>
      </w:r>
      <w:r w:rsidR="006B21AB">
        <w:rPr>
          <w:rFonts w:eastAsia="Batang"/>
        </w:rPr>
      </w:r>
      <w:r w:rsidR="006B21AB">
        <w:rPr>
          <w:rFonts w:eastAsia="Batang"/>
        </w:rPr>
        <w:fldChar w:fldCharType="separate"/>
      </w:r>
      <w:r w:rsidR="003D1E05">
        <w:rPr>
          <w:rFonts w:eastAsia="Batang"/>
        </w:rPr>
        <w:t>[2]</w:t>
      </w:r>
      <w:r w:rsidR="006B21AB">
        <w:rPr>
          <w:rFonts w:eastAsia="Batang"/>
        </w:rPr>
        <w:fldChar w:fldCharType="end"/>
      </w:r>
      <w:r>
        <w:rPr>
          <w:rFonts w:eastAsia="Batang"/>
        </w:rPr>
        <w:t xml:space="preserve"> and decided </w:t>
      </w:r>
      <w:r>
        <w:rPr>
          <w:rFonts w:eastAsia="Batang"/>
        </w:rPr>
        <w:fldChar w:fldCharType="begin"/>
      </w:r>
      <w:r>
        <w:rPr>
          <w:rFonts w:eastAsia="Batang"/>
        </w:rPr>
        <w:instrText xml:space="preserve"> REF _Ref77321207 \r \h </w:instrText>
      </w:r>
      <w:r>
        <w:rPr>
          <w:rFonts w:eastAsia="Batang"/>
        </w:rPr>
      </w:r>
      <w:r>
        <w:rPr>
          <w:rFonts w:eastAsia="Batang"/>
        </w:rPr>
        <w:fldChar w:fldCharType="separate"/>
      </w:r>
      <w:r w:rsidR="003D1E05">
        <w:rPr>
          <w:rFonts w:eastAsia="Batang"/>
        </w:rPr>
        <w:t>[3]</w:t>
      </w:r>
      <w:r>
        <w:rPr>
          <w:rFonts w:eastAsia="Batang"/>
        </w:rPr>
        <w:fldChar w:fldCharType="end"/>
      </w:r>
      <w:r>
        <w:rPr>
          <w:rFonts w:eastAsia="Batang"/>
        </w:rPr>
        <w:t xml:space="preserve">, e.g., </w:t>
      </w:r>
    </w:p>
    <w:tbl>
      <w:tblPr>
        <w:tblStyle w:val="TableGrid"/>
        <w:tblW w:w="0" w:type="auto"/>
        <w:tblInd w:w="48" w:type="dxa"/>
        <w:tblLook w:val="04A0" w:firstRow="1" w:lastRow="0" w:firstColumn="1" w:lastColumn="0" w:noHBand="0" w:noVBand="1"/>
      </w:tblPr>
      <w:tblGrid>
        <w:gridCol w:w="9583"/>
      </w:tblGrid>
      <w:tr w:rsidR="00271877" w14:paraId="7AB7AE87" w14:textId="77777777" w:rsidTr="00AD17FB">
        <w:tc>
          <w:tcPr>
            <w:tcW w:w="9631" w:type="dxa"/>
          </w:tcPr>
          <w:p w14:paraId="24AB048C" w14:textId="77777777" w:rsidR="00271877" w:rsidRPr="00271877" w:rsidRDefault="00271877" w:rsidP="00AD17FB">
            <w:pPr>
              <w:numPr>
                <w:ilvl w:val="0"/>
                <w:numId w:val="33"/>
              </w:numPr>
              <w:rPr>
                <w:rFonts w:eastAsia="Batang"/>
                <w:lang w:val="en-US"/>
              </w:rPr>
            </w:pPr>
            <w:r w:rsidRPr="00271877">
              <w:rPr>
                <w:rFonts w:eastAsia="Batang"/>
                <w:b/>
                <w:bCs/>
              </w:rPr>
              <w:t>FR1 BS beam selection for channel modelling</w:t>
            </w:r>
          </w:p>
          <w:p w14:paraId="4FDA3657" w14:textId="77777777" w:rsidR="00271877" w:rsidRPr="00271877" w:rsidRDefault="00271877" w:rsidP="00AD17FB">
            <w:pPr>
              <w:numPr>
                <w:ilvl w:val="1"/>
                <w:numId w:val="33"/>
              </w:numPr>
              <w:rPr>
                <w:rFonts w:eastAsia="Batang"/>
                <w:lang w:val="en-US"/>
              </w:rPr>
            </w:pPr>
            <w:r w:rsidRPr="00271877">
              <w:rPr>
                <w:rFonts w:eastAsia="Batang"/>
                <w:lang w:val="en-US"/>
              </w:rPr>
              <w:t>Update the rule for beam selection:</w:t>
            </w:r>
          </w:p>
          <w:p w14:paraId="01638C63" w14:textId="77777777" w:rsidR="00271877" w:rsidRPr="00271877" w:rsidRDefault="00271877" w:rsidP="00AD17FB">
            <w:pPr>
              <w:numPr>
                <w:ilvl w:val="2"/>
                <w:numId w:val="33"/>
              </w:numPr>
              <w:rPr>
                <w:rFonts w:eastAsia="Batang"/>
                <w:lang w:val="en-US"/>
              </w:rPr>
            </w:pPr>
            <w:r w:rsidRPr="00271877">
              <w:rPr>
                <w:rFonts w:eastAsia="Batang"/>
                <w:lang w:val="en-US"/>
              </w:rPr>
              <w:t>For 4x4 MIMO OTA, two strongest transmitting beams from a pre-defined beam grid are selected for each FR1 channel model. These beams should have different azimuth directions and can provide the highest receive power for UE.</w:t>
            </w:r>
          </w:p>
          <w:p w14:paraId="630D7134" w14:textId="77777777" w:rsidR="00271877" w:rsidRPr="00271877" w:rsidRDefault="00271877" w:rsidP="00AD17FB">
            <w:pPr>
              <w:numPr>
                <w:ilvl w:val="1"/>
                <w:numId w:val="33"/>
              </w:numPr>
              <w:rPr>
                <w:rFonts w:eastAsia="Batang"/>
                <w:lang w:val="en-US"/>
              </w:rPr>
            </w:pPr>
            <w:r w:rsidRPr="00271877">
              <w:rPr>
                <w:rFonts w:eastAsia="Batang"/>
                <w:lang w:val="en-US"/>
              </w:rPr>
              <w:t>Define the beam directions for each channel model in the spec.</w:t>
            </w:r>
          </w:p>
          <w:p w14:paraId="15BCBD6C" w14:textId="77777777" w:rsidR="00271877" w:rsidRPr="00271877" w:rsidRDefault="00271877" w:rsidP="00AD17FB">
            <w:pPr>
              <w:numPr>
                <w:ilvl w:val="2"/>
                <w:numId w:val="33"/>
              </w:numPr>
              <w:rPr>
                <w:rFonts w:eastAsia="Batang"/>
                <w:lang w:val="en-US"/>
              </w:rPr>
            </w:pPr>
            <w:r w:rsidRPr="00271877">
              <w:rPr>
                <w:rFonts w:eastAsia="Batang"/>
                <w:lang w:val="en-US"/>
              </w:rPr>
              <w:t>For CDL-C UMa, the beam directions are:</w:t>
            </w:r>
          </w:p>
          <w:p w14:paraId="04BB9BE6" w14:textId="77777777" w:rsidR="00271877" w:rsidRPr="00271877" w:rsidRDefault="00271877" w:rsidP="00AD17FB">
            <w:pPr>
              <w:numPr>
                <w:ilvl w:val="3"/>
                <w:numId w:val="33"/>
              </w:numPr>
              <w:rPr>
                <w:rFonts w:eastAsia="Batang"/>
                <w:lang w:val="en-US"/>
              </w:rPr>
            </w:pPr>
            <w:r w:rsidRPr="00271877">
              <w:rPr>
                <w:rFonts w:eastAsia="Batang"/>
                <w:lang w:val="en-US"/>
              </w:rPr>
              <w:t>Beam 1: Azimuth: -7.27°, Elevation:-10°</w:t>
            </w:r>
          </w:p>
          <w:p w14:paraId="2C587ADB" w14:textId="77777777" w:rsidR="00271877" w:rsidRPr="00271877" w:rsidRDefault="00271877" w:rsidP="00AD17FB">
            <w:pPr>
              <w:numPr>
                <w:ilvl w:val="3"/>
                <w:numId w:val="33"/>
              </w:numPr>
              <w:rPr>
                <w:rFonts w:eastAsia="Batang"/>
                <w:lang w:val="en-US"/>
              </w:rPr>
            </w:pPr>
            <w:r w:rsidRPr="00271877">
              <w:rPr>
                <w:rFonts w:eastAsia="Batang"/>
                <w:lang w:val="en-US"/>
              </w:rPr>
              <w:t>Beam 2: Azimuth: -21.82°, Elevation:-10°</w:t>
            </w:r>
          </w:p>
          <w:p w14:paraId="596DF527" w14:textId="77777777" w:rsidR="00271877" w:rsidRPr="00271877" w:rsidRDefault="00271877" w:rsidP="00AD17FB">
            <w:pPr>
              <w:numPr>
                <w:ilvl w:val="2"/>
                <w:numId w:val="33"/>
              </w:numPr>
              <w:rPr>
                <w:rFonts w:eastAsia="Batang"/>
                <w:lang w:val="en-US"/>
              </w:rPr>
            </w:pPr>
            <w:r w:rsidRPr="00271877">
              <w:rPr>
                <w:rFonts w:eastAsia="Batang"/>
                <w:lang w:val="en-US"/>
              </w:rPr>
              <w:t xml:space="preserve">For CDL-C UMi, the beam direction is : </w:t>
            </w:r>
          </w:p>
          <w:p w14:paraId="6A62D1F3" w14:textId="77777777" w:rsidR="00271877" w:rsidRPr="00271877" w:rsidRDefault="00271877" w:rsidP="00AD17FB">
            <w:pPr>
              <w:numPr>
                <w:ilvl w:val="3"/>
                <w:numId w:val="33"/>
              </w:numPr>
              <w:rPr>
                <w:rFonts w:eastAsia="Batang"/>
                <w:lang w:val="en-US"/>
              </w:rPr>
            </w:pPr>
            <w:r w:rsidRPr="00271877">
              <w:rPr>
                <w:rFonts w:eastAsia="Batang"/>
                <w:lang w:val="en-US"/>
              </w:rPr>
              <w:t>Beam 1: Azimuth: -7.27°, Elevation:-10°</w:t>
            </w:r>
          </w:p>
          <w:p w14:paraId="6C1D4FFC" w14:textId="77777777" w:rsidR="00271877" w:rsidRPr="00271877" w:rsidRDefault="00271877" w:rsidP="00AD17FB">
            <w:pPr>
              <w:numPr>
                <w:ilvl w:val="0"/>
                <w:numId w:val="33"/>
              </w:numPr>
              <w:rPr>
                <w:rFonts w:eastAsia="Batang"/>
                <w:lang w:val="en-US"/>
              </w:rPr>
            </w:pPr>
            <w:r w:rsidRPr="00271877">
              <w:rPr>
                <w:rFonts w:eastAsia="Batang"/>
                <w:b/>
                <w:bCs/>
              </w:rPr>
              <w:t>FR2 BS antenna element</w:t>
            </w:r>
          </w:p>
          <w:p w14:paraId="3B92684A" w14:textId="77777777" w:rsidR="00271877" w:rsidRPr="00271877" w:rsidRDefault="00271877" w:rsidP="00AD17FB">
            <w:pPr>
              <w:numPr>
                <w:ilvl w:val="1"/>
                <w:numId w:val="33"/>
              </w:numPr>
              <w:rPr>
                <w:rFonts w:eastAsia="Batang"/>
                <w:lang w:val="en-US"/>
              </w:rPr>
            </w:pPr>
            <w:r w:rsidRPr="00271877">
              <w:rPr>
                <w:rFonts w:eastAsia="Batang"/>
              </w:rPr>
              <w:t xml:space="preserve">For BS antenna element polarization for FR2, use </w:t>
            </w:r>
            <w:r w:rsidRPr="00271877">
              <w:rPr>
                <w:rFonts w:ascii="Wingdings 2" w:eastAsia="Wingdings 2" w:hAnsi="Wingdings 2" w:cs="Wingdings 2"/>
              </w:rPr>
              <w:t>Ò</w:t>
            </w:r>
            <w:r w:rsidRPr="00271877">
              <w:rPr>
                <w:rFonts w:eastAsia="Batang"/>
              </w:rPr>
              <w:t xml:space="preserve"> </w:t>
            </w:r>
            <w:r w:rsidRPr="00271877">
              <w:rPr>
                <w:rFonts w:eastAsia="Batang"/>
                <w:lang w:val="en-US"/>
              </w:rPr>
              <w:t>polarized antenna model with 45˚ slant angle.</w:t>
            </w:r>
          </w:p>
        </w:tc>
      </w:tr>
    </w:tbl>
    <w:p w14:paraId="496D9399" w14:textId="77777777" w:rsidR="00DE7DA4" w:rsidRDefault="00DE7DA4" w:rsidP="00EE7408"/>
    <w:p w14:paraId="4F00B7DA" w14:textId="02724600" w:rsidR="00DE7DA4" w:rsidRDefault="00DE7DA4" w:rsidP="00EE7408">
      <w:r>
        <w:t xml:space="preserve">Additionally, DUT positioning clarifications were agreed to avoid positioning ambiguities </w:t>
      </w:r>
      <w:r>
        <w:fldChar w:fldCharType="begin"/>
      </w:r>
      <w:r>
        <w:instrText xml:space="preserve"> REF _Ref77321207 \r \h </w:instrText>
      </w:r>
      <w:r>
        <w:fldChar w:fldCharType="separate"/>
      </w:r>
      <w:r w:rsidR="003D1E05">
        <w:t>[3]</w:t>
      </w:r>
      <w:r>
        <w:fldChar w:fldCharType="end"/>
      </w:r>
      <w:r>
        <w:fldChar w:fldCharType="begin"/>
      </w:r>
      <w:r>
        <w:instrText xml:space="preserve"> REF _Ref79053142 \r \h </w:instrText>
      </w:r>
      <w:r>
        <w:fldChar w:fldCharType="separate"/>
      </w:r>
      <w:r w:rsidR="003D1E05">
        <w:t>[4]</w:t>
      </w:r>
      <w:r>
        <w:fldChar w:fldCharType="end"/>
      </w:r>
      <w:r>
        <w:t xml:space="preserve">. </w:t>
      </w:r>
    </w:p>
    <w:tbl>
      <w:tblPr>
        <w:tblStyle w:val="TableGrid"/>
        <w:tblW w:w="0" w:type="auto"/>
        <w:tblLook w:val="04A0" w:firstRow="1" w:lastRow="0" w:firstColumn="1" w:lastColumn="0" w:noHBand="0" w:noVBand="1"/>
      </w:tblPr>
      <w:tblGrid>
        <w:gridCol w:w="9631"/>
      </w:tblGrid>
      <w:tr w:rsidR="00DE7DA4" w14:paraId="0C9D70F9" w14:textId="77777777" w:rsidTr="00DE7DA4">
        <w:tc>
          <w:tcPr>
            <w:tcW w:w="9631" w:type="dxa"/>
          </w:tcPr>
          <w:p w14:paraId="20659D1C" w14:textId="77777777" w:rsidR="00DE7DA4" w:rsidRPr="00DE7DA4" w:rsidRDefault="00DE7DA4" w:rsidP="00DE7DA4">
            <w:pPr>
              <w:numPr>
                <w:ilvl w:val="0"/>
                <w:numId w:val="35"/>
              </w:numPr>
              <w:rPr>
                <w:lang w:val="en-US"/>
              </w:rPr>
            </w:pPr>
            <w:r w:rsidRPr="00DE7DA4">
              <w:rPr>
                <w:b/>
                <w:bCs/>
              </w:rPr>
              <w:t xml:space="preserve">Positioning ambiguities </w:t>
            </w:r>
          </w:p>
          <w:p w14:paraId="7548FD8E" w14:textId="77777777" w:rsidR="00DE7DA4" w:rsidRPr="00DE7DA4" w:rsidRDefault="00DE7DA4" w:rsidP="00DE7DA4">
            <w:pPr>
              <w:numPr>
                <w:ilvl w:val="1"/>
                <w:numId w:val="35"/>
              </w:numPr>
              <w:rPr>
                <w:lang w:val="en-US"/>
              </w:rPr>
            </w:pPr>
            <w:r w:rsidRPr="00DE7DA4">
              <w:rPr>
                <w:u w:val="single"/>
              </w:rPr>
              <w:t xml:space="preserve">Without re-positioning approach: </w:t>
            </w:r>
            <w:r w:rsidRPr="00DE7DA4">
              <w:t xml:space="preserve">The turntable implementing the rotation in q shall match the intended DUT q for P0 Orientation 1 : </w:t>
            </w:r>
          </w:p>
          <w:p w14:paraId="7C1A00CB" w14:textId="355505F5" w:rsidR="00DE7DA4" w:rsidRPr="00DE7DA4" w:rsidRDefault="00DE7DA4" w:rsidP="00EE7408">
            <w:pPr>
              <w:numPr>
                <w:ilvl w:val="1"/>
                <w:numId w:val="35"/>
              </w:numPr>
              <w:rPr>
                <w:lang w:val="en-US"/>
              </w:rPr>
            </w:pPr>
            <w:r w:rsidRPr="00DE7DA4">
              <w:rPr>
                <w:u w:val="single"/>
              </w:rPr>
              <w:t xml:space="preserve">re-positioning approach: </w:t>
            </w:r>
            <w:r w:rsidRPr="00DE7DA4">
              <w:t>The relative orientation between the DUT and the probes for P0 Orientation 2 shall be the same the relative orientation between DUT and probes as for P0 Orientation 1</w:t>
            </w:r>
          </w:p>
        </w:tc>
      </w:tr>
    </w:tbl>
    <w:p w14:paraId="0401582B" w14:textId="77777777" w:rsidR="00DE7DA4" w:rsidRDefault="00DE7DA4" w:rsidP="00EE7408"/>
    <w:p w14:paraId="5F430221" w14:textId="54A99783" w:rsidR="00DE7DA4" w:rsidRDefault="00EE7408" w:rsidP="00EE7408">
      <w:r>
        <w:t xml:space="preserve">It is proposed to approve the draft text changes to </w:t>
      </w:r>
      <w:r>
        <w:fldChar w:fldCharType="begin"/>
      </w:r>
      <w:r>
        <w:instrText xml:space="preserve"> REF _Ref77573518 \r \h </w:instrText>
      </w:r>
      <w:r>
        <w:fldChar w:fldCharType="separate"/>
      </w:r>
      <w:r w:rsidR="003D1E05">
        <w:t>[1]</w:t>
      </w:r>
      <w:r>
        <w:fldChar w:fldCharType="end"/>
      </w:r>
      <w:r>
        <w:t xml:space="preserve"> as shown below.</w:t>
      </w:r>
    </w:p>
    <w:p w14:paraId="0E083DEB" w14:textId="7E155DFA" w:rsidR="00EE7408" w:rsidRDefault="00EE7408" w:rsidP="00EE7408">
      <w:pPr>
        <w:pStyle w:val="Caption"/>
      </w:pPr>
      <w:bookmarkStart w:id="7" w:name="_Ref77573689"/>
      <w:r>
        <w:t xml:space="preserve">Proposal </w:t>
      </w:r>
      <w:r>
        <w:fldChar w:fldCharType="begin"/>
      </w:r>
      <w:r>
        <w:instrText>SEQ Proposal \* ARABIC</w:instrText>
      </w:r>
      <w:r>
        <w:fldChar w:fldCharType="separate"/>
      </w:r>
      <w:r w:rsidR="003D1E05">
        <w:rPr>
          <w:noProof/>
        </w:rPr>
        <w:t>1</w:t>
      </w:r>
      <w:r>
        <w:fldChar w:fldCharType="end"/>
      </w:r>
      <w:r>
        <w:t xml:space="preserve">: Approve the draft text changes to </w:t>
      </w:r>
      <w:r>
        <w:fldChar w:fldCharType="begin"/>
      </w:r>
      <w:r>
        <w:instrText xml:space="preserve"> REF _Ref77573518 \r \h </w:instrText>
      </w:r>
      <w:r>
        <w:fldChar w:fldCharType="separate"/>
      </w:r>
      <w:r w:rsidR="003D1E05">
        <w:t>[1]</w:t>
      </w:r>
      <w:r>
        <w:fldChar w:fldCharType="end"/>
      </w:r>
      <w:r>
        <w:t xml:space="preserve"> as shown below</w:t>
      </w:r>
      <w:bookmarkEnd w:id="7"/>
    </w:p>
    <w:p w14:paraId="028E7D9B" w14:textId="05FDBC5A" w:rsidR="0013770F" w:rsidRDefault="0013770F" w:rsidP="0013770F">
      <w:pPr>
        <w:pStyle w:val="Heading1"/>
        <w:ind w:left="567" w:hanging="567"/>
      </w:pPr>
      <w:r>
        <w:lastRenderedPageBreak/>
        <w:t>Conclusion</w:t>
      </w:r>
    </w:p>
    <w:p w14:paraId="2F7555D0" w14:textId="281F3510" w:rsidR="0013770F" w:rsidRDefault="0013770F" w:rsidP="0013770F">
      <w:r>
        <w:t>The following observations and proposals were made in this contribution</w:t>
      </w:r>
    </w:p>
    <w:p w14:paraId="50437D47" w14:textId="5CE5788A" w:rsidR="00EE7408" w:rsidRPr="000533DC" w:rsidRDefault="000533DC" w:rsidP="0013770F">
      <w:pPr>
        <w:rPr>
          <w:b/>
          <w:bCs/>
        </w:rPr>
      </w:pPr>
      <w:r w:rsidRPr="000533DC">
        <w:rPr>
          <w:b/>
          <w:bCs/>
        </w:rPr>
        <w:fldChar w:fldCharType="begin"/>
      </w:r>
      <w:r w:rsidRPr="000533DC">
        <w:rPr>
          <w:b/>
          <w:bCs/>
        </w:rPr>
        <w:instrText xml:space="preserve"> REF _Ref77573689 \h </w:instrText>
      </w:r>
      <w:r>
        <w:rPr>
          <w:b/>
          <w:bCs/>
        </w:rPr>
        <w:instrText xml:space="preserve"> \* MERGEFORMAT </w:instrText>
      </w:r>
      <w:r w:rsidRPr="000533DC">
        <w:rPr>
          <w:b/>
          <w:bCs/>
        </w:rPr>
      </w:r>
      <w:r w:rsidRPr="000533DC">
        <w:rPr>
          <w:b/>
          <w:bCs/>
        </w:rPr>
        <w:fldChar w:fldCharType="separate"/>
      </w:r>
      <w:r w:rsidR="003D1E05" w:rsidRPr="003D1E05">
        <w:rPr>
          <w:b/>
          <w:bCs/>
        </w:rPr>
        <w:t xml:space="preserve">Proposal </w:t>
      </w:r>
      <w:r w:rsidR="003D1E05" w:rsidRPr="003D1E05">
        <w:rPr>
          <w:b/>
          <w:bCs/>
          <w:noProof/>
        </w:rPr>
        <w:t>1</w:t>
      </w:r>
      <w:r w:rsidR="003D1E05" w:rsidRPr="003D1E05">
        <w:rPr>
          <w:b/>
          <w:bCs/>
        </w:rPr>
        <w:t>: Approve the draft text changes to [1] as shown below</w:t>
      </w:r>
      <w:r w:rsidRPr="000533DC">
        <w:rPr>
          <w:b/>
          <w:bCs/>
        </w:rPr>
        <w:fldChar w:fldCharType="end"/>
      </w:r>
    </w:p>
    <w:p w14:paraId="4369D060" w14:textId="77777777" w:rsidR="0013770F" w:rsidRDefault="0013770F" w:rsidP="0013770F">
      <w:pPr>
        <w:pStyle w:val="Heading1"/>
        <w:ind w:left="567" w:hanging="567"/>
      </w:pPr>
      <w:r>
        <w:t>References</w:t>
      </w:r>
    </w:p>
    <w:p w14:paraId="65264C94" w14:textId="77777777" w:rsidR="00B73EE7" w:rsidRPr="00B73EE7" w:rsidRDefault="00B73EE7" w:rsidP="0013770F">
      <w:pPr>
        <w:pStyle w:val="ListParagraph"/>
        <w:numPr>
          <w:ilvl w:val="0"/>
          <w:numId w:val="6"/>
        </w:numPr>
        <w:spacing w:after="0"/>
        <w:rPr>
          <w:rFonts w:eastAsia="Malgun Gothic"/>
        </w:rPr>
      </w:pPr>
      <w:bookmarkStart w:id="8" w:name="_Ref77573518"/>
      <w:bookmarkStart w:id="9" w:name="_Ref77321189"/>
      <w:r>
        <w:t xml:space="preserve">TS 38.151, </w:t>
      </w:r>
      <w:r w:rsidRPr="00CA2620">
        <w:t>Multiple Input Multiple Output (MIMO) Over-the-Air (OTA) performance requirements</w:t>
      </w:r>
      <w:r>
        <w:t>, V</w:t>
      </w:r>
      <w:r w:rsidRPr="00A733BD">
        <w:t>0.</w:t>
      </w:r>
      <w:r>
        <w:t>4</w:t>
      </w:r>
      <w:r w:rsidRPr="00A733BD">
        <w:t>.0</w:t>
      </w:r>
      <w:r>
        <w:t xml:space="preserve"> (2021-05)</w:t>
      </w:r>
      <w:bookmarkEnd w:id="8"/>
    </w:p>
    <w:p w14:paraId="4D6BCC1D" w14:textId="51848D1C" w:rsidR="0013770F" w:rsidRPr="00347826" w:rsidRDefault="0013770F" w:rsidP="0013770F">
      <w:pPr>
        <w:pStyle w:val="ListParagraph"/>
        <w:numPr>
          <w:ilvl w:val="0"/>
          <w:numId w:val="6"/>
        </w:numPr>
        <w:spacing w:after="0"/>
        <w:rPr>
          <w:rFonts w:eastAsia="Malgun Gothic"/>
        </w:rPr>
      </w:pPr>
      <w:bookmarkStart w:id="10" w:name="_Ref77321432"/>
      <w:r>
        <w:rPr>
          <w:rFonts w:eastAsia="Malgun Gothic"/>
        </w:rPr>
        <w:t xml:space="preserve">R4-2108619, </w:t>
      </w:r>
      <w:r w:rsidRPr="0013770F">
        <w:rPr>
          <w:rFonts w:eastAsia="Malgun Gothic"/>
        </w:rPr>
        <w:t>Reference Channel Emulation Curves and a New Beam Selection for CDL-C UMa</w:t>
      </w:r>
      <w:r>
        <w:rPr>
          <w:rFonts w:eastAsia="Malgun Gothic"/>
        </w:rPr>
        <w:t xml:space="preserve">, Keysight Technologies, </w:t>
      </w:r>
      <w:r w:rsidRPr="0013770F">
        <w:rPr>
          <w:rFonts w:eastAsia="Malgun Gothic"/>
        </w:rPr>
        <w:t>3GPP TSG-RAN WG4 Meeting # 99-e</w:t>
      </w:r>
      <w:r>
        <w:rPr>
          <w:rFonts w:eastAsia="Malgun Gothic"/>
        </w:rPr>
        <w:t>, May 2021</w:t>
      </w:r>
      <w:bookmarkEnd w:id="9"/>
      <w:bookmarkEnd w:id="10"/>
    </w:p>
    <w:p w14:paraId="5A28B542" w14:textId="77777777" w:rsidR="0013770F" w:rsidRPr="00347826" w:rsidRDefault="0013770F" w:rsidP="0013770F">
      <w:pPr>
        <w:pStyle w:val="ListParagraph"/>
        <w:numPr>
          <w:ilvl w:val="0"/>
          <w:numId w:val="6"/>
        </w:numPr>
        <w:spacing w:after="0"/>
        <w:rPr>
          <w:rFonts w:eastAsia="Malgun Gothic"/>
        </w:rPr>
      </w:pPr>
      <w:bookmarkStart w:id="11" w:name="_Ref77321207"/>
      <w:r w:rsidRPr="0013770F">
        <w:t>R4-2108085</w:t>
      </w:r>
      <w:r>
        <w:t xml:space="preserve">, WF on NR MIMO OTA, vivo, CAICT, </w:t>
      </w:r>
      <w:r w:rsidRPr="0013770F">
        <w:rPr>
          <w:rFonts w:eastAsia="Malgun Gothic"/>
        </w:rPr>
        <w:t>3GPP TSG-RAN WG4 Meeting # 99-e</w:t>
      </w:r>
      <w:r>
        <w:rPr>
          <w:rFonts w:eastAsia="Malgun Gothic"/>
        </w:rPr>
        <w:t>, May 2021</w:t>
      </w:r>
      <w:bookmarkEnd w:id="11"/>
    </w:p>
    <w:p w14:paraId="3B825B30" w14:textId="70959D9C" w:rsidR="0013770F" w:rsidRPr="00052390" w:rsidRDefault="003A3E80" w:rsidP="0013770F">
      <w:pPr>
        <w:numPr>
          <w:ilvl w:val="0"/>
          <w:numId w:val="6"/>
        </w:numPr>
        <w:tabs>
          <w:tab w:val="left" w:pos="426"/>
        </w:tabs>
        <w:overflowPunct w:val="0"/>
        <w:autoSpaceDE w:val="0"/>
        <w:autoSpaceDN w:val="0"/>
        <w:adjustRightInd w:val="0"/>
        <w:textAlignment w:val="baseline"/>
      </w:pPr>
      <w:bookmarkStart w:id="12" w:name="_Ref79053142"/>
      <w:r w:rsidRPr="003A3E80">
        <w:t>R4-2111002</w:t>
      </w:r>
      <w:r>
        <w:t xml:space="preserve">, </w:t>
      </w:r>
      <w:r w:rsidRPr="003A3E80">
        <w:t>On NR FR2 MIMO OTA Testing Ambiguities</w:t>
      </w:r>
      <w:r>
        <w:t xml:space="preserve">, Keysight Technologies, </w:t>
      </w:r>
      <w:r w:rsidRPr="0013770F">
        <w:rPr>
          <w:rFonts w:eastAsia="Malgun Gothic"/>
        </w:rPr>
        <w:t>3GPP TSG-RAN WG4 Meeting # 99-e</w:t>
      </w:r>
      <w:r>
        <w:rPr>
          <w:rFonts w:eastAsia="Malgun Gothic"/>
        </w:rPr>
        <w:t>, May 2021</w:t>
      </w:r>
      <w:bookmarkEnd w:id="12"/>
    </w:p>
    <w:p w14:paraId="4AB22D75" w14:textId="77777777" w:rsidR="0013770F" w:rsidRDefault="0013770F">
      <w:pPr>
        <w:spacing w:after="0"/>
        <w:rPr>
          <w:rFonts w:ascii="Arial" w:hAnsi="Arial"/>
          <w:sz w:val="36"/>
        </w:rPr>
      </w:pPr>
      <w:r>
        <w:br w:type="page"/>
      </w:r>
    </w:p>
    <w:p w14:paraId="079A0782" w14:textId="77777777" w:rsidR="00C96E2D" w:rsidRDefault="00C96E2D" w:rsidP="00C96E2D">
      <w:pPr>
        <w:pStyle w:val="Separation"/>
        <w:rPr>
          <w:rFonts w:eastAsia="??"/>
          <w:color w:val="FF0000"/>
          <w:sz w:val="32"/>
        </w:rPr>
      </w:pPr>
      <w:bookmarkStart w:id="13" w:name="_Toc524968908"/>
      <w:bookmarkStart w:id="14" w:name="_Toc524968914"/>
      <w:bookmarkStart w:id="15" w:name="_Toc47717858"/>
      <w:bookmarkEnd w:id="5"/>
      <w:r w:rsidRPr="004C725F">
        <w:rPr>
          <w:rFonts w:eastAsia="??"/>
          <w:color w:val="FF0000"/>
          <w:sz w:val="32"/>
        </w:rPr>
        <w:lastRenderedPageBreak/>
        <w:t>&lt;&lt;&lt; START OF CHANGES &gt;&gt;&gt;</w:t>
      </w:r>
      <w:bookmarkEnd w:id="13"/>
      <w:bookmarkEnd w:id="14"/>
    </w:p>
    <w:p w14:paraId="3B1EBEA6" w14:textId="77777777" w:rsidR="00C96E2D" w:rsidRPr="00DE007D" w:rsidRDefault="00C96E2D" w:rsidP="00C96E2D">
      <w:pPr>
        <w:pStyle w:val="Separation"/>
        <w:rPr>
          <w:rFonts w:eastAsia="??"/>
          <w:b w:val="0"/>
          <w:color w:val="FF0000"/>
          <w:sz w:val="32"/>
        </w:rPr>
      </w:pPr>
      <w:r w:rsidRPr="00DE007D">
        <w:rPr>
          <w:rFonts w:eastAsia="??"/>
          <w:b w:val="0"/>
          <w:color w:val="FF0000"/>
          <w:sz w:val="32"/>
        </w:rPr>
        <w:t>&lt;&lt;&lt; START OF CHANGE &gt;&gt;&gt;</w:t>
      </w:r>
    </w:p>
    <w:p w14:paraId="2FCB828B" w14:textId="77777777" w:rsidR="00DE71A1" w:rsidRPr="004D3578" w:rsidRDefault="00DE71A1" w:rsidP="00DE71A1">
      <w:pPr>
        <w:pStyle w:val="Heading1"/>
      </w:pPr>
      <w:r>
        <w:t>6</w:t>
      </w:r>
      <w:r w:rsidRPr="004D3578">
        <w:tab/>
      </w:r>
      <w:r w:rsidRPr="00DE71A1">
        <w:t>FR1 MIMO OTA requirements</w:t>
      </w:r>
      <w:bookmarkEnd w:id="15"/>
    </w:p>
    <w:p w14:paraId="2D5BD561" w14:textId="77777777" w:rsidR="00DE71A1" w:rsidRDefault="00DE71A1" w:rsidP="00DE71A1">
      <w:pPr>
        <w:pStyle w:val="Heading2"/>
      </w:pPr>
      <w:bookmarkStart w:id="16" w:name="_Toc47103328"/>
      <w:bookmarkStart w:id="17" w:name="_Toc47717859"/>
      <w:r>
        <w:t>6.1</w:t>
      </w:r>
      <w:r>
        <w:tab/>
        <w:t>General</w:t>
      </w:r>
      <w:bookmarkEnd w:id="16"/>
      <w:bookmarkEnd w:id="17"/>
    </w:p>
    <w:p w14:paraId="3715BDA2" w14:textId="77777777"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8"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18"/>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05pt;height:36.2pt" o:ole="">
            <v:imagedata r:id="rId13" o:title=""/>
          </v:shape>
          <o:OLEObject Type="Embed" ProgID="Equation.DSMT4" ShapeID="_x0000_i1025" DrawAspect="Content" ObjectID="_1689752838" r:id="rId14"/>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5pt;height:36.2pt" o:ole="">
            <v:imagedata r:id="rId15" o:title=""/>
          </v:shape>
          <o:OLEObject Type="Embed" ProgID="Equation.DSMT4" ShapeID="_x0000_i1026" DrawAspect="Content" ObjectID="_1689752839" r:id="rId16"/>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lastRenderedPageBreak/>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19"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19"/>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20"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20"/>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21" w:name="_Toc47103329"/>
      <w:bookmarkStart w:id="22" w:name="_Toc47717860"/>
      <w:r>
        <w:t>6.2</w:t>
      </w:r>
      <w:r>
        <w:tab/>
      </w:r>
      <w:r w:rsidRPr="00F54508">
        <w:t>Minimum requirement</w:t>
      </w:r>
      <w:bookmarkEnd w:id="21"/>
      <w:bookmarkEnd w:id="22"/>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23" w:name="_Toc47717861"/>
      <w:r>
        <w:t>7</w:t>
      </w:r>
      <w:r w:rsidRPr="004D3578">
        <w:tab/>
      </w:r>
      <w:r w:rsidRPr="00DE71A1">
        <w:t>FR2 MIMO OTA requirements</w:t>
      </w:r>
      <w:bookmarkEnd w:id="23"/>
    </w:p>
    <w:p w14:paraId="5F57633D" w14:textId="77777777" w:rsidR="00DE71A1" w:rsidRDefault="00DE71A1" w:rsidP="00DE71A1">
      <w:pPr>
        <w:pStyle w:val="Heading2"/>
      </w:pPr>
      <w:bookmarkStart w:id="24" w:name="_Toc47103331"/>
      <w:bookmarkStart w:id="25" w:name="_Toc47717862"/>
      <w:r>
        <w:t>7.1</w:t>
      </w:r>
      <w:r>
        <w:tab/>
        <w:t>General</w:t>
      </w:r>
      <w:bookmarkEnd w:id="24"/>
      <w:bookmarkEnd w:id="25"/>
    </w:p>
    <w:p w14:paraId="36871465" w14:textId="77777777" w:rsidR="00DE71A1" w:rsidRDefault="00DE71A1" w:rsidP="00DE71A1">
      <w:pPr>
        <w:pStyle w:val="Guidance"/>
      </w:pPr>
      <w:r>
        <w:t xml:space="preserve">&lt;Editor’s note: Detailed structure of the subclause is TBD. Include </w:t>
      </w:r>
      <w:proofErr w:type="spellStart"/>
      <w:r>
        <w:t>FoM</w:t>
      </w:r>
      <w:proofErr w:type="spellEnd"/>
      <w:r>
        <w:t xml:space="preserve"> of and data processing for FR2.</w:t>
      </w:r>
      <w:r w:rsidRPr="00F85E37">
        <w:t xml:space="preserve"> </w:t>
      </w:r>
      <w:r>
        <w:t>&gt;</w:t>
      </w: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77777777" w:rsidR="009261FC" w:rsidRPr="006A551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34D23B15" w14:textId="77777777" w:rsidR="009261FC" w:rsidRPr="006A551C" w:rsidRDefault="0063314D" w:rsidP="009261FC">
      <w:pPr>
        <w:pStyle w:val="Guidance"/>
        <w:rPr>
          <w:rFonts w:eastAsia="DengXian"/>
          <w:i w:val="0"/>
          <w:color w:val="auto"/>
        </w:rPr>
      </w:pPr>
      <w:r w:rsidRPr="00907C48">
        <w:rPr>
          <w:rFonts w:eastAsia="DengXian"/>
          <w:i w:val="0"/>
          <w:color w:val="auto"/>
        </w:rPr>
        <w:t xml:space="preserve">If the number of test points where the UE can meet 70% maximum throughput outage is less than </w:t>
      </w:r>
      <w:r>
        <w:rPr>
          <w:rFonts w:eastAsia="DengXian"/>
          <w:i w:val="0"/>
          <w:color w:val="auto"/>
        </w:rPr>
        <w:t>TBD</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26" w:name="_Toc47103332"/>
      <w:bookmarkStart w:id="27" w:name="_Toc47717863"/>
      <w:r>
        <w:lastRenderedPageBreak/>
        <w:t>7.2</w:t>
      </w:r>
      <w:r>
        <w:tab/>
      </w:r>
      <w:r w:rsidRPr="00F54508">
        <w:t>Minimum requirement</w:t>
      </w:r>
      <w:bookmarkEnd w:id="26"/>
      <w:bookmarkEnd w:id="27"/>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28" w:name="_Toc47103333"/>
      <w:bookmarkStart w:id="29" w:name="_Toc47717864"/>
      <w:r w:rsidR="00DE71A1" w:rsidRPr="004D3578">
        <w:lastRenderedPageBreak/>
        <w:t>Annex A (normative):</w:t>
      </w:r>
      <w:r w:rsidR="00DE71A1" w:rsidRPr="004D3578">
        <w:br/>
        <w:t>&lt;</w:t>
      </w:r>
      <w:r w:rsidR="00DE71A1">
        <w:t>FR1 Test methodology</w:t>
      </w:r>
      <w:r w:rsidR="00DE71A1" w:rsidRPr="004D3578">
        <w:t>&gt;</w:t>
      </w:r>
      <w:bookmarkEnd w:id="28"/>
      <w:bookmarkEnd w:id="29"/>
    </w:p>
    <w:p w14:paraId="734B4415" w14:textId="77777777" w:rsidR="00470842" w:rsidRDefault="00470842" w:rsidP="00470842">
      <w:pPr>
        <w:pStyle w:val="Guidance"/>
      </w:pPr>
      <w:bookmarkStart w:id="30" w:name="_Toc46355227"/>
      <w:bookmarkStart w:id="31"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30"/>
      <w:bookmarkEnd w:id="31"/>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E13CDA5" w:rsidR="00210CA0" w:rsidRDefault="00210CA0" w:rsidP="00210CA0">
      <w:pPr>
        <w:rPr>
          <w:rFonts w:eastAsia="SimSun"/>
        </w:rPr>
      </w:pPr>
      <w:r>
        <w:rPr>
          <w:rFonts w:eastAsia="SimSun"/>
        </w:rPr>
        <w:t xml:space="preserve">The </w:t>
      </w:r>
      <w:bookmarkStart w:id="32" w:name="_Hlk53413900"/>
      <w:r>
        <w:rPr>
          <w:rFonts w:eastAsia="SimSun"/>
        </w:rPr>
        <w:t>minimum</w:t>
      </w:r>
      <w:bookmarkEnd w:id="32"/>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del w:id="33" w:author="Thorsten Hertel (KEYS)" w:date="2021-08-06T09:20:00Z">
        <w:r w:rsidDel="00AD17FB">
          <w:rPr>
            <w:rFonts w:eastAsia="SimSun"/>
          </w:rPr>
          <w:delText>center</w:delText>
        </w:r>
      </w:del>
      <w:ins w:id="34" w:author="Thorsten Hertel (KEYS)" w:date="2021-08-06T09:20:00Z">
        <w:r w:rsidR="00AD17FB">
          <w:rPr>
            <w:rFonts w:eastAsia="SimSun"/>
          </w:rPr>
          <w:t>centre</w:t>
        </w:r>
      </w:ins>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35" w:name="_Toc46355232"/>
      <w:bookmarkStart w:id="36" w:name="_Toc42175219"/>
      <w:r>
        <w:rPr>
          <w:rFonts w:eastAsia="Malgun Gothic"/>
        </w:rPr>
        <w:t>A.2.1</w:t>
      </w:r>
      <w:r>
        <w:rPr>
          <w:rFonts w:eastAsia="Malgun Gothic"/>
        </w:rPr>
        <w:tab/>
        <w:t xml:space="preserve">system setup </w:t>
      </w:r>
      <w:bookmarkEnd w:id="35"/>
      <w:bookmarkEnd w:id="3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58C51C37" w:rsidR="00210CA0" w:rsidRDefault="00210CA0" w:rsidP="00210CA0">
      <w:pPr>
        <w:pStyle w:val="B1"/>
        <w:rPr>
          <w:lang w:val="en-US" w:eastAsia="x-none"/>
        </w:rPr>
      </w:pPr>
      <w:r>
        <w:rPr>
          <w:lang w:val="en-US"/>
        </w:rPr>
        <w:t xml:space="preserve">1. Place a vertical reference dipole in the </w:t>
      </w:r>
      <w:del w:id="37" w:author="Thorsten Hertel (KEYS)" w:date="2021-08-06T09:20:00Z">
        <w:r w:rsidDel="00AD17FB">
          <w:rPr>
            <w:lang w:val="en-US"/>
          </w:rPr>
          <w:delText>center</w:delText>
        </w:r>
      </w:del>
      <w:proofErr w:type="spellStart"/>
      <w:ins w:id="38" w:author="Thorsten Hertel (KEYS)" w:date="2021-08-06T09:20:00Z">
        <w:r w:rsidR="00AD17FB">
          <w:rPr>
            <w:lang w:val="en-US"/>
          </w:rPr>
          <w:t>centre</w:t>
        </w:r>
      </w:ins>
      <w:proofErr w:type="spellEnd"/>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1CD84BC4" w:rsidR="00210CA0" w:rsidRDefault="00210CA0" w:rsidP="00210CA0">
      <w:pPr>
        <w:pStyle w:val="B1"/>
        <w:rPr>
          <w:lang w:val="en-US"/>
        </w:rPr>
      </w:pPr>
      <w:r>
        <w:rPr>
          <w:lang w:val="en-US"/>
        </w:rPr>
        <w:t xml:space="preserve">3. Measure the response of each path from each vertical polarization probe to the reference antenna in the </w:t>
      </w:r>
      <w:del w:id="39" w:author="Thorsten Hertel (KEYS)" w:date="2021-08-06T09:20:00Z">
        <w:r w:rsidDel="00AD17FB">
          <w:rPr>
            <w:lang w:val="en-US"/>
          </w:rPr>
          <w:delText>center</w:delText>
        </w:r>
      </w:del>
      <w:proofErr w:type="spellStart"/>
      <w:ins w:id="40" w:author="Thorsten Hertel (KEYS)" w:date="2021-08-06T09:20:00Z">
        <w:r w:rsidR="00AD17FB">
          <w:rPr>
            <w:lang w:val="en-US"/>
          </w:rPr>
          <w:t>centre</w:t>
        </w:r>
      </w:ins>
      <w:proofErr w:type="spellEnd"/>
      <w:r>
        <w:rPr>
          <w:lang w:val="en-US"/>
        </w:rPr>
        <w:t xml:space="preserve"> of test zone.</w:t>
      </w:r>
    </w:p>
    <w:p w14:paraId="70B01372" w14:textId="30DF5341" w:rsidR="00210CA0" w:rsidRDefault="00210CA0" w:rsidP="00210CA0">
      <w:pPr>
        <w:pStyle w:val="B1"/>
        <w:rPr>
          <w:lang w:val="en-US"/>
        </w:rPr>
      </w:pPr>
      <w:r>
        <w:rPr>
          <w:lang w:val="en-US"/>
        </w:rPr>
        <w:t xml:space="preserve">4. Adjust the power on all vertical polarization branches of the channel emulator so that the powers received at the </w:t>
      </w:r>
      <w:del w:id="41" w:author="Thorsten Hertel (KEYS)" w:date="2021-08-06T09:20:00Z">
        <w:r w:rsidDel="00AD17FB">
          <w:rPr>
            <w:lang w:val="en-US"/>
          </w:rPr>
          <w:delText>center</w:delText>
        </w:r>
      </w:del>
      <w:proofErr w:type="spellStart"/>
      <w:ins w:id="42" w:author="Thorsten Hertel (KEYS)" w:date="2021-08-06T09:20:00Z">
        <w:r w:rsidR="00AD17FB">
          <w:rPr>
            <w:lang w:val="en-US"/>
          </w:rPr>
          <w:t>centre</w:t>
        </w:r>
      </w:ins>
      <w:proofErr w:type="spellEnd"/>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0289AF2C" w:rsidR="00210CA0" w:rsidRDefault="00210CA0" w:rsidP="00210CA0">
      <w:pPr>
        <w:pStyle w:val="B1"/>
        <w:rPr>
          <w:lang w:val="en-US"/>
        </w:rPr>
      </w:pPr>
      <w:r>
        <w:rPr>
          <w:lang w:val="en-US"/>
        </w:rPr>
        <w:t xml:space="preserve">6. The worst-case path loss becomes the reference path loss of the entire </w:t>
      </w:r>
      <w:proofErr w:type="gramStart"/>
      <w:r>
        <w:rPr>
          <w:lang w:val="en-US"/>
        </w:rPr>
        <w:t>system,</w:t>
      </w:r>
      <w:proofErr w:type="gramEnd"/>
      <w:r>
        <w:rPr>
          <w:lang w:val="en-US"/>
        </w:rPr>
        <w:t xml:space="preserve"> this loss is used to compute the power in the </w:t>
      </w:r>
      <w:del w:id="43" w:author="Thorsten Hertel (KEYS)" w:date="2021-08-06T09:20:00Z">
        <w:r w:rsidDel="00AD17FB">
          <w:rPr>
            <w:lang w:val="en-US"/>
          </w:rPr>
          <w:delText>center</w:delText>
        </w:r>
      </w:del>
      <w:proofErr w:type="spellStart"/>
      <w:ins w:id="44" w:author="Thorsten Hertel (KEYS)" w:date="2021-08-06T09:20:00Z">
        <w:r w:rsidR="00AD17FB">
          <w:rPr>
            <w:lang w:val="en-US"/>
          </w:rPr>
          <w:t>centre</w:t>
        </w:r>
      </w:ins>
      <w:proofErr w:type="spellEnd"/>
      <w:r>
        <w:rPr>
          <w:lang w:val="en-US"/>
        </w:rPr>
        <w:t xml:space="preserve">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5" w:name="_Hlk67951268"/>
      <w:r w:rsidRPr="00FC2062">
        <w:t xml:space="preserve">azimuth rotations </w:t>
      </w:r>
      <w:bookmarkEnd w:id="45"/>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6" w:name="_Hlk53415308"/>
      <w:r>
        <w:rPr>
          <w:rFonts w:eastAsia="SimSun"/>
        </w:rPr>
        <w:t>A.2.4-1</w:t>
      </w:r>
      <w:bookmarkEnd w:id="46"/>
      <w:r>
        <w:rPr>
          <w:rFonts w:eastAsia="SimSun"/>
        </w:rPr>
        <w:t>: Illustration of range length definition of FR1 MPAC</w:t>
      </w:r>
    </w:p>
    <w:p w14:paraId="1E48F8E0" w14:textId="77777777"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47" w:name="_Toc47103334"/>
      <w:bookmarkStart w:id="48" w:name="_Toc47717865"/>
      <w:r w:rsidRPr="004D3578">
        <w:lastRenderedPageBreak/>
        <w:t xml:space="preserve">Annex </w:t>
      </w:r>
      <w:r>
        <w:t>B</w:t>
      </w:r>
      <w:r w:rsidRPr="004D3578">
        <w:t xml:space="preserve"> (normative):</w:t>
      </w:r>
      <w:r w:rsidRPr="004D3578">
        <w:br/>
        <w:t>&lt;</w:t>
      </w:r>
      <w:r>
        <w:t>FR2 Test methodology</w:t>
      </w:r>
      <w:r w:rsidRPr="004D3578">
        <w:t>&gt;</w:t>
      </w:r>
      <w:bookmarkEnd w:id="47"/>
      <w:bookmarkEnd w:id="48"/>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7711D431"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del w:id="49" w:author="Thorsten Hertel (KEYS)" w:date="2021-08-06T09:20:00Z">
        <w:r w:rsidRPr="00305FF2" w:rsidDel="00AD17FB">
          <w:rPr>
            <w:rFonts w:eastAsia="SimSun"/>
          </w:rPr>
          <w:delText>center</w:delText>
        </w:r>
      </w:del>
      <w:ins w:id="50" w:author="Thorsten Hertel (KEYS)" w:date="2021-08-06T09:20:00Z">
        <w:r w:rsidR="00AD17FB">
          <w:rPr>
            <w:rFonts w:eastAsia="SimSun"/>
          </w:rPr>
          <w:t>centre</w:t>
        </w:r>
      </w:ins>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1" w:name="_Hlk60762346"/>
      <w:r>
        <w:t>B</w:t>
      </w:r>
      <w:r w:rsidRPr="009B6006">
        <w:t>.2.</w:t>
      </w:r>
      <w:r>
        <w:t>1</w:t>
      </w:r>
      <w:r w:rsidRPr="009B6006">
        <w:t>-1</w:t>
      </w:r>
      <w:bookmarkEnd w:id="5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52" w:name="_Hlk34204617"/>
      <w:r w:rsidRPr="005B357C">
        <w:rPr>
          <w:rFonts w:ascii="Arial" w:hAnsi="Arial" w:cs="Arial"/>
          <w:b/>
          <w:i w:val="0"/>
          <w:color w:val="auto"/>
        </w:rPr>
        <w:t>B.2.1-1</w:t>
      </w:r>
      <w:bookmarkEnd w:id="5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w:t>
            </w:r>
            <w:proofErr w:type="spellStart"/>
            <w:r w:rsidRPr="00731D89">
              <w:t>deg</w:t>
            </w:r>
            <w:proofErr w:type="spellEnd"/>
            <w:r w:rsidRPr="00731D89">
              <w:t>]</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 w:name="_Hlk56003937"/>
      <w:r w:rsidRPr="002A41D7">
        <w:t xml:space="preserve">Table </w:t>
      </w:r>
      <w:r>
        <w:t>B</w:t>
      </w:r>
      <w:r w:rsidRPr="002A41D7">
        <w:t>.</w:t>
      </w:r>
      <w:r w:rsidRPr="0072537F">
        <w:t>2.</w:t>
      </w:r>
      <w:r>
        <w:t>1</w:t>
      </w:r>
      <w:r w:rsidRPr="009B6006">
        <w:t>-</w:t>
      </w:r>
      <w:bookmarkEnd w:id="5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w:t>
            </w:r>
            <w:proofErr w:type="spellStart"/>
            <w:r w:rsidRPr="00731D89">
              <w:t>deg</w:t>
            </w:r>
            <w:proofErr w:type="spellEnd"/>
            <w:r w:rsidRPr="00731D89">
              <w:t>]</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5CDCB4A2"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1A0A80E0" w14:textId="1F39479D" w:rsidR="00C13CC2" w:rsidRDefault="00C13CC2" w:rsidP="00D0779A">
      <w:ins w:id="54" w:author="Thorsten Hertel (KEYS)" w:date="2021-08-03T14:31:00Z">
        <w:r>
          <w:t>In order to avoid positioning ambiguities,</w:t>
        </w:r>
      </w:ins>
      <w:ins w:id="55" w:author="Thorsten Hertel (KEYS)" w:date="2021-08-03T14:32:00Z">
        <w:r>
          <w:t xml:space="preserve"> </w:t>
        </w:r>
      </w:ins>
      <w:ins w:id="56" w:author="Thorsten Hertel (KEYS)" w:date="2021-08-03T14:31:00Z">
        <w:r>
          <w:t xml:space="preserve">the </w:t>
        </w:r>
      </w:ins>
      <w:ins w:id="57" w:author="Thorsten Hertel (KEYS)" w:date="2021-08-03T14:32:00Z">
        <w:r w:rsidRPr="00C13CC2">
          <w:t xml:space="preserve">turntable implementing the rotation in </w:t>
        </w:r>
        <w:r w:rsidRPr="00C13CC2">
          <w:rPr>
            <w:rFonts w:ascii="Symbol" w:hAnsi="Symbol"/>
          </w:rPr>
          <w:t>q</w:t>
        </w:r>
        <w:r w:rsidRPr="00C13CC2">
          <w:t xml:space="preserve"> shall match the intended DUT </w:t>
        </w:r>
        <w:r w:rsidRPr="00C13CC2">
          <w:rPr>
            <w:rFonts w:ascii="Symbol" w:hAnsi="Symbol"/>
          </w:rPr>
          <w:t>q</w:t>
        </w:r>
        <w:r w:rsidRPr="00C13CC2">
          <w:t xml:space="preserve"> for P0 Orientation 1</w:t>
        </w:r>
        <w:r>
          <w:t xml:space="preserve"> without the re-positioning approach</w:t>
        </w:r>
      </w:ins>
      <w:ins w:id="58" w:author="Thorsten Hertel (KEYS)" w:date="2021-08-03T14:37:00Z">
        <w:r w:rsidR="00091BAA">
          <w:t xml:space="preserve">, as defined in Annex A.3 in [2], </w:t>
        </w:r>
      </w:ins>
      <w:ins w:id="59" w:author="Thorsten Hertel (KEYS)" w:date="2021-08-03T14:32:00Z">
        <w:r>
          <w:t>applied.</w:t>
        </w:r>
      </w:ins>
      <w:ins w:id="60" w:author="Thorsten Hertel (KEYS)" w:date="2021-08-03T14:38:00Z">
        <w:r w:rsidR="00091BAA">
          <w:t xml:space="preserve"> With the re-positioning approach applied, t</w:t>
        </w:r>
        <w:r w:rsidR="00091BAA" w:rsidRPr="00091BAA">
          <w:t>he relative orientation between the DUT and the probes for P0 Orientation 2 shall be the same the relative orientation between DUT and probes as for P0 Orientation 1</w:t>
        </w:r>
        <w:r w:rsidR="00091BAA">
          <w:t>.</w:t>
        </w:r>
      </w:ins>
    </w:p>
    <w:p w14:paraId="7D343A79" w14:textId="77777777" w:rsidR="00D0779A" w:rsidRDefault="00D0779A" w:rsidP="00D0779A">
      <w:pPr>
        <w:jc w:val="center"/>
      </w:pPr>
      <w:r>
        <w:rPr>
          <w:noProof/>
        </w:rPr>
        <w:lastRenderedPageBreak/>
        <w:drawing>
          <wp:inline distT="0" distB="0" distL="0" distR="0" wp14:anchorId="25F4F2D4" wp14:editId="7CF492FA">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pic:nvPicPr>
                  <pic:blipFill>
                    <a:blip r:embed="rId21" cstate="print">
                      <a:extLst>
                        <a:ext uri="{28A0092B-C50C-407E-A947-70E740481C1C}">
                          <a14:useLocalDpi xmlns:a14="http://schemas.microsoft.com/office/drawing/2010/main" val="0"/>
                        </a:ext>
                      </a:extLst>
                    </a:blip>
                    <a:srcRect b="33325"/>
                    <a:stretch>
                      <a:fillRect/>
                    </a:stretch>
                  </pic:blipFill>
                  <pic:spPr>
                    <a:xfrm>
                      <a:off x="0" y="0"/>
                      <a:ext cx="3124200" cy="1752600"/>
                    </a:xfrm>
                    <a:prstGeom prst="rect">
                      <a:avLst/>
                    </a:prstGeom>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1" w:name="_Hlk61595417"/>
      <w:r w:rsidRPr="00B464E0">
        <w:rPr>
          <w:rFonts w:ascii="Arial" w:hAnsi="Arial" w:cs="Arial"/>
          <w:b/>
        </w:rPr>
        <w:t>Relative orientations of BS and UE antennas</w:t>
      </w:r>
      <w:bookmarkEnd w:id="61"/>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77777777" w:rsidR="00D0779A" w:rsidRPr="009B6006" w:rsidRDefault="00D0779A" w:rsidP="00D0779A">
      <w:pPr>
        <w:pStyle w:val="B2"/>
        <w:rPr>
          <w:noProof/>
        </w:rPr>
      </w:pPr>
      <w:r w:rsidRPr="009B6006">
        <w:rPr>
          <w:noProof/>
        </w:rPr>
        <w:t xml:space="preserve">5. The postprocessing method and the performance metric are FFS. </w:t>
      </w: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67E1995F" w14:textId="77777777" w:rsidR="00D0779A" w:rsidRPr="00731D89" w:rsidRDefault="00D0779A" w:rsidP="00A91EF2">
            <w:pPr>
              <w:pStyle w:val="TAH"/>
            </w:pPr>
            <w:r w:rsidRPr="00731D89">
              <w:t>Phi [</w:t>
            </w:r>
            <w:proofErr w:type="spellStart"/>
            <w:r w:rsidRPr="00731D89">
              <w:t>deg</w:t>
            </w:r>
            <w:proofErr w:type="spellEnd"/>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77777777"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14:paraId="5237EA73" w14:textId="77777777" w:rsidR="00D0779A" w:rsidRDefault="00D0779A" w:rsidP="00D0779A">
      <w:pPr>
        <w:pStyle w:val="Heading1"/>
      </w:pPr>
      <w:r>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2" w:name="_Hlk31721871"/>
      <w:r>
        <w:t xml:space="preserve">With the DUT positioned in the default P0 alignment option, as defined in Annex A.3 in [2], </w:t>
      </w:r>
      <w:bookmarkEnd w:id="62"/>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3" w:name="_Toc47103335"/>
      <w:bookmarkStart w:id="64"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3"/>
      <w:bookmarkEnd w:id="64"/>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5" w:name="_Ref4748995"/>
      <w:r w:rsidRPr="003A2706">
        <w:t xml:space="preserve">Table </w:t>
      </w:r>
      <w:r>
        <w:t>C</w:t>
      </w:r>
      <w:r w:rsidRPr="003A2706">
        <w:t>.2-</w:t>
      </w:r>
      <w:bookmarkEnd w:id="65"/>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14:paraId="6529A53D" w14:textId="77777777" w:rsidTr="003C30E5">
        <w:trPr>
          <w:trHeight w:val="283"/>
          <w:jc w:val="center"/>
        </w:trPr>
        <w:tc>
          <w:tcPr>
            <w:tcW w:w="3899" w:type="dxa"/>
            <w:vMerge w:val="restart"/>
            <w:shd w:val="clear" w:color="auto" w:fill="D9D9D9"/>
            <w:vAlign w:val="center"/>
          </w:tcPr>
          <w:p w14:paraId="1CD0A6E3" w14:textId="77777777" w:rsidR="00830197" w:rsidRPr="002C449F" w:rsidRDefault="00830197" w:rsidP="003C30E5">
            <w:pPr>
              <w:pStyle w:val="TAH"/>
            </w:pPr>
            <w:r w:rsidRPr="002C449F">
              <w:t>Parameter description</w:t>
            </w:r>
          </w:p>
        </w:tc>
        <w:tc>
          <w:tcPr>
            <w:tcW w:w="1204" w:type="dxa"/>
            <w:vMerge w:val="restart"/>
            <w:shd w:val="clear" w:color="auto" w:fill="D9D9D9"/>
            <w:vAlign w:val="center"/>
          </w:tcPr>
          <w:p w14:paraId="0B9F0C03" w14:textId="77777777" w:rsidR="00830197" w:rsidRPr="002C449F" w:rsidRDefault="00830197" w:rsidP="003C30E5">
            <w:pPr>
              <w:pStyle w:val="TAH"/>
            </w:pPr>
            <w:r w:rsidRPr="002C449F">
              <w:t>Symbol</w:t>
            </w:r>
          </w:p>
        </w:tc>
        <w:tc>
          <w:tcPr>
            <w:tcW w:w="4249" w:type="dxa"/>
            <w:gridSpan w:val="3"/>
            <w:shd w:val="clear" w:color="auto" w:fill="D9D9D9"/>
            <w:vAlign w:val="center"/>
          </w:tcPr>
          <w:p w14:paraId="6F9C95BF" w14:textId="77777777" w:rsidR="00830197" w:rsidRPr="002C449F" w:rsidRDefault="00830197" w:rsidP="003C30E5">
            <w:pPr>
              <w:pStyle w:val="TAH"/>
            </w:pPr>
            <w:r w:rsidRPr="002C449F">
              <w:t>Parameter value</w:t>
            </w:r>
          </w:p>
        </w:tc>
      </w:tr>
      <w:tr w:rsidR="00830197" w:rsidRPr="002C449F" w14:paraId="72163CE3" w14:textId="77777777" w:rsidTr="003C30E5">
        <w:trPr>
          <w:trHeight w:val="283"/>
          <w:jc w:val="center"/>
        </w:trPr>
        <w:tc>
          <w:tcPr>
            <w:tcW w:w="3899" w:type="dxa"/>
            <w:vMerge/>
            <w:shd w:val="clear" w:color="auto" w:fill="D9D9D9"/>
            <w:vAlign w:val="center"/>
          </w:tcPr>
          <w:p w14:paraId="09B501E2" w14:textId="77777777" w:rsidR="00830197" w:rsidRPr="002C449F" w:rsidRDefault="00830197" w:rsidP="003C30E5">
            <w:pPr>
              <w:pStyle w:val="TAH"/>
            </w:pPr>
          </w:p>
        </w:tc>
        <w:tc>
          <w:tcPr>
            <w:tcW w:w="1204" w:type="dxa"/>
            <w:vMerge/>
            <w:shd w:val="clear" w:color="auto" w:fill="D9D9D9"/>
            <w:vAlign w:val="center"/>
          </w:tcPr>
          <w:p w14:paraId="00160416" w14:textId="77777777" w:rsidR="00830197" w:rsidRPr="002C449F" w:rsidRDefault="00830197" w:rsidP="003C30E5">
            <w:pPr>
              <w:pStyle w:val="TAH"/>
            </w:pPr>
          </w:p>
        </w:tc>
        <w:tc>
          <w:tcPr>
            <w:tcW w:w="1588" w:type="dxa"/>
            <w:shd w:val="clear" w:color="auto" w:fill="D9D9D9"/>
            <w:vAlign w:val="center"/>
          </w:tcPr>
          <w:p w14:paraId="67A77052" w14:textId="77777777"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830197" w:rsidRPr="002C449F" w:rsidRDefault="00830197" w:rsidP="003C30E5">
            <w:pPr>
              <w:pStyle w:val="TAH"/>
            </w:pPr>
            <w:r w:rsidRPr="002C449F">
              <w:t>FR1 &gt;2.5GHz</w:t>
            </w:r>
          </w:p>
        </w:tc>
        <w:tc>
          <w:tcPr>
            <w:tcW w:w="1256" w:type="dxa"/>
            <w:shd w:val="clear" w:color="auto" w:fill="D9D9D9"/>
            <w:vAlign w:val="center"/>
          </w:tcPr>
          <w:p w14:paraId="3F887C52" w14:textId="77777777" w:rsidR="00830197" w:rsidRPr="002C449F" w:rsidRDefault="00830197" w:rsidP="003C30E5">
            <w:pPr>
              <w:pStyle w:val="TAH"/>
            </w:pPr>
            <w:r w:rsidRPr="002C449F">
              <w:t>FR2</w:t>
            </w:r>
          </w:p>
        </w:tc>
      </w:tr>
      <w:tr w:rsidR="00830197" w:rsidRPr="002C449F" w14:paraId="0152118D" w14:textId="77777777" w:rsidTr="003C30E5">
        <w:trPr>
          <w:jc w:val="center"/>
        </w:trPr>
        <w:tc>
          <w:tcPr>
            <w:tcW w:w="3899" w:type="dxa"/>
            <w:vAlign w:val="center"/>
          </w:tcPr>
          <w:p w14:paraId="5A2ACE45" w14:textId="77777777" w:rsidR="00830197" w:rsidRPr="002C449F" w:rsidRDefault="00830197" w:rsidP="003C30E5">
            <w:pPr>
              <w:pStyle w:val="TAC"/>
            </w:pPr>
            <w:r w:rsidRPr="002C449F">
              <w:t>Antenna panels in vertical dimension</w:t>
            </w:r>
          </w:p>
        </w:tc>
        <w:tc>
          <w:tcPr>
            <w:tcW w:w="1204" w:type="dxa"/>
            <w:vAlign w:val="center"/>
          </w:tcPr>
          <w:p w14:paraId="37380602" w14:textId="77777777" w:rsidR="00830197" w:rsidRPr="002C449F" w:rsidRDefault="00830197" w:rsidP="003C30E5">
            <w:pPr>
              <w:pStyle w:val="TAC"/>
            </w:pPr>
            <w:r w:rsidRPr="002C449F">
              <w:rPr>
                <w:i/>
              </w:rPr>
              <w:t>M</w:t>
            </w:r>
            <w:r w:rsidRPr="002C449F">
              <w:rPr>
                <w:i/>
                <w:vertAlign w:val="subscript"/>
              </w:rPr>
              <w:t>g</w:t>
            </w:r>
          </w:p>
        </w:tc>
        <w:tc>
          <w:tcPr>
            <w:tcW w:w="1588" w:type="dxa"/>
            <w:vAlign w:val="center"/>
          </w:tcPr>
          <w:p w14:paraId="7B4B4580" w14:textId="77777777" w:rsidR="00830197" w:rsidRPr="002C449F" w:rsidRDefault="00830197" w:rsidP="003C30E5">
            <w:pPr>
              <w:pStyle w:val="TAC"/>
            </w:pPr>
            <w:r w:rsidRPr="002C449F">
              <w:t>1</w:t>
            </w:r>
          </w:p>
        </w:tc>
        <w:tc>
          <w:tcPr>
            <w:tcW w:w="1405" w:type="dxa"/>
            <w:vAlign w:val="center"/>
          </w:tcPr>
          <w:p w14:paraId="11B64A58" w14:textId="77777777" w:rsidR="00830197" w:rsidRPr="002C449F" w:rsidRDefault="00830197" w:rsidP="003C30E5">
            <w:pPr>
              <w:pStyle w:val="TAC"/>
            </w:pPr>
            <w:r w:rsidRPr="002C449F">
              <w:t>1</w:t>
            </w:r>
          </w:p>
        </w:tc>
        <w:tc>
          <w:tcPr>
            <w:tcW w:w="1256" w:type="dxa"/>
            <w:vAlign w:val="center"/>
          </w:tcPr>
          <w:p w14:paraId="194EDBC7" w14:textId="77777777" w:rsidR="00830197" w:rsidRPr="002C449F" w:rsidRDefault="00830197" w:rsidP="003C30E5">
            <w:pPr>
              <w:pStyle w:val="TAC"/>
            </w:pPr>
            <w:r w:rsidRPr="002C449F">
              <w:t>1</w:t>
            </w:r>
          </w:p>
        </w:tc>
      </w:tr>
      <w:tr w:rsidR="00830197" w:rsidRPr="002C449F" w14:paraId="102FC7DE" w14:textId="77777777" w:rsidTr="003C30E5">
        <w:trPr>
          <w:jc w:val="center"/>
        </w:trPr>
        <w:tc>
          <w:tcPr>
            <w:tcW w:w="3899" w:type="dxa"/>
            <w:vAlign w:val="center"/>
          </w:tcPr>
          <w:p w14:paraId="447800CD" w14:textId="77777777" w:rsidR="00830197" w:rsidRPr="002C449F" w:rsidRDefault="00830197" w:rsidP="003C30E5">
            <w:pPr>
              <w:pStyle w:val="TAC"/>
            </w:pPr>
            <w:r w:rsidRPr="002C449F">
              <w:t>Antenna panels in horizontal dimension</w:t>
            </w:r>
          </w:p>
        </w:tc>
        <w:tc>
          <w:tcPr>
            <w:tcW w:w="1204" w:type="dxa"/>
            <w:vAlign w:val="center"/>
          </w:tcPr>
          <w:p w14:paraId="4AC38340" w14:textId="77777777" w:rsidR="00830197" w:rsidRPr="002C449F" w:rsidRDefault="00830197" w:rsidP="003C30E5">
            <w:pPr>
              <w:pStyle w:val="TAC"/>
            </w:pPr>
            <w:r w:rsidRPr="002C449F">
              <w:rPr>
                <w:i/>
              </w:rPr>
              <w:t>N</w:t>
            </w:r>
            <w:r w:rsidRPr="002C449F">
              <w:rPr>
                <w:i/>
                <w:vertAlign w:val="subscript"/>
              </w:rPr>
              <w:t>g</w:t>
            </w:r>
          </w:p>
        </w:tc>
        <w:tc>
          <w:tcPr>
            <w:tcW w:w="1588" w:type="dxa"/>
            <w:vAlign w:val="center"/>
          </w:tcPr>
          <w:p w14:paraId="498F1E31" w14:textId="77777777" w:rsidR="00830197" w:rsidRPr="002C449F" w:rsidRDefault="00830197" w:rsidP="003C30E5">
            <w:pPr>
              <w:pStyle w:val="TAC"/>
            </w:pPr>
            <w:r w:rsidRPr="002C449F">
              <w:t>1</w:t>
            </w:r>
          </w:p>
        </w:tc>
        <w:tc>
          <w:tcPr>
            <w:tcW w:w="1405" w:type="dxa"/>
            <w:vAlign w:val="center"/>
          </w:tcPr>
          <w:p w14:paraId="128625E1" w14:textId="77777777" w:rsidR="00830197" w:rsidRPr="002C449F" w:rsidRDefault="00830197" w:rsidP="003C30E5">
            <w:pPr>
              <w:pStyle w:val="TAC"/>
            </w:pPr>
            <w:r w:rsidRPr="002C449F">
              <w:t>1</w:t>
            </w:r>
          </w:p>
        </w:tc>
        <w:tc>
          <w:tcPr>
            <w:tcW w:w="1256" w:type="dxa"/>
            <w:vAlign w:val="center"/>
          </w:tcPr>
          <w:p w14:paraId="3F67E7AE" w14:textId="77777777" w:rsidR="00830197" w:rsidRPr="002C449F" w:rsidRDefault="00830197" w:rsidP="003C30E5">
            <w:pPr>
              <w:pStyle w:val="TAC"/>
            </w:pPr>
            <w:r w:rsidRPr="002C449F">
              <w:t>1</w:t>
            </w:r>
          </w:p>
        </w:tc>
      </w:tr>
      <w:tr w:rsidR="00830197" w:rsidRPr="002C449F" w14:paraId="614B7005" w14:textId="77777777" w:rsidTr="003C30E5">
        <w:trPr>
          <w:jc w:val="center"/>
        </w:trPr>
        <w:tc>
          <w:tcPr>
            <w:tcW w:w="3899" w:type="dxa"/>
            <w:vAlign w:val="center"/>
          </w:tcPr>
          <w:p w14:paraId="14135855" w14:textId="77777777" w:rsidR="00830197" w:rsidRPr="002C449F" w:rsidRDefault="00830197" w:rsidP="003C30E5">
            <w:pPr>
              <w:pStyle w:val="TAC"/>
            </w:pPr>
            <w:r w:rsidRPr="002C449F">
              <w:t>Elements per panel in vertical dimension</w:t>
            </w:r>
          </w:p>
        </w:tc>
        <w:tc>
          <w:tcPr>
            <w:tcW w:w="1204" w:type="dxa"/>
            <w:vAlign w:val="center"/>
          </w:tcPr>
          <w:p w14:paraId="45306FB3" w14:textId="77777777" w:rsidR="00830197" w:rsidRPr="002C449F" w:rsidRDefault="00830197" w:rsidP="003C30E5">
            <w:pPr>
              <w:pStyle w:val="TAC"/>
            </w:pPr>
            <w:r w:rsidRPr="002C449F">
              <w:rPr>
                <w:i/>
              </w:rPr>
              <w:t>M</w:t>
            </w:r>
            <w:r w:rsidRPr="002C449F">
              <w:rPr>
                <w:i/>
                <w:vertAlign w:val="subscript"/>
              </w:rPr>
              <w:t>e</w:t>
            </w:r>
          </w:p>
        </w:tc>
        <w:tc>
          <w:tcPr>
            <w:tcW w:w="1588" w:type="dxa"/>
            <w:vAlign w:val="center"/>
          </w:tcPr>
          <w:p w14:paraId="6E39F00E" w14:textId="77777777" w:rsidR="00830197" w:rsidRPr="002C449F" w:rsidRDefault="00830197" w:rsidP="003C30E5">
            <w:pPr>
              <w:pStyle w:val="TAC"/>
            </w:pPr>
            <w:r w:rsidRPr="002C449F">
              <w:t>4</w:t>
            </w:r>
          </w:p>
        </w:tc>
        <w:tc>
          <w:tcPr>
            <w:tcW w:w="1405" w:type="dxa"/>
            <w:vAlign w:val="center"/>
          </w:tcPr>
          <w:p w14:paraId="3FBB349C" w14:textId="77777777" w:rsidR="00830197" w:rsidRPr="002C449F" w:rsidRDefault="00830197" w:rsidP="003C30E5">
            <w:pPr>
              <w:pStyle w:val="TAC"/>
            </w:pPr>
            <w:r w:rsidRPr="002C449F">
              <w:t>8</w:t>
            </w:r>
          </w:p>
        </w:tc>
        <w:tc>
          <w:tcPr>
            <w:tcW w:w="1256" w:type="dxa"/>
            <w:vAlign w:val="center"/>
          </w:tcPr>
          <w:p w14:paraId="0BDE1154" w14:textId="77777777" w:rsidR="00830197" w:rsidRPr="002C449F" w:rsidRDefault="00830197" w:rsidP="003C30E5">
            <w:pPr>
              <w:pStyle w:val="TAC"/>
            </w:pPr>
            <w:r w:rsidRPr="002C449F">
              <w:t>8</w:t>
            </w:r>
          </w:p>
        </w:tc>
      </w:tr>
      <w:tr w:rsidR="00830197" w:rsidRPr="002C449F" w14:paraId="0051F86E" w14:textId="77777777" w:rsidTr="003C30E5">
        <w:trPr>
          <w:jc w:val="center"/>
        </w:trPr>
        <w:tc>
          <w:tcPr>
            <w:tcW w:w="3899" w:type="dxa"/>
            <w:vAlign w:val="center"/>
          </w:tcPr>
          <w:p w14:paraId="26156BF9" w14:textId="77777777" w:rsidR="00830197" w:rsidRPr="002C449F" w:rsidRDefault="00830197" w:rsidP="003C30E5">
            <w:pPr>
              <w:pStyle w:val="TAC"/>
            </w:pPr>
            <w:r w:rsidRPr="002C449F">
              <w:t>Elements per panel in horizontal dimension</w:t>
            </w:r>
          </w:p>
        </w:tc>
        <w:tc>
          <w:tcPr>
            <w:tcW w:w="1204" w:type="dxa"/>
            <w:vAlign w:val="center"/>
          </w:tcPr>
          <w:p w14:paraId="1EDC0879" w14:textId="77777777"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14:paraId="7A3DDBB3" w14:textId="77777777" w:rsidR="00830197" w:rsidRPr="002C449F" w:rsidRDefault="00830197" w:rsidP="003C30E5">
            <w:pPr>
              <w:pStyle w:val="TAC"/>
            </w:pPr>
            <w:r w:rsidRPr="002C449F">
              <w:t>8</w:t>
            </w:r>
          </w:p>
        </w:tc>
        <w:tc>
          <w:tcPr>
            <w:tcW w:w="1405" w:type="dxa"/>
            <w:vAlign w:val="center"/>
          </w:tcPr>
          <w:p w14:paraId="322268C0" w14:textId="77777777" w:rsidR="00830197" w:rsidRPr="002C449F" w:rsidRDefault="00830197" w:rsidP="003C30E5">
            <w:pPr>
              <w:pStyle w:val="TAC"/>
            </w:pPr>
            <w:r w:rsidRPr="002C449F">
              <w:t>8</w:t>
            </w:r>
          </w:p>
        </w:tc>
        <w:tc>
          <w:tcPr>
            <w:tcW w:w="1256" w:type="dxa"/>
            <w:vAlign w:val="center"/>
          </w:tcPr>
          <w:p w14:paraId="6D195800" w14:textId="77777777" w:rsidR="00830197" w:rsidRPr="002C449F" w:rsidRDefault="00830197" w:rsidP="003C30E5">
            <w:pPr>
              <w:pStyle w:val="TAC"/>
            </w:pPr>
            <w:r w:rsidRPr="002C449F">
              <w:t>16</w:t>
            </w:r>
          </w:p>
        </w:tc>
      </w:tr>
      <w:tr w:rsidR="00830197" w:rsidRPr="002C449F" w14:paraId="2BC9729C" w14:textId="77777777" w:rsidTr="003C30E5">
        <w:trPr>
          <w:jc w:val="center"/>
        </w:trPr>
        <w:tc>
          <w:tcPr>
            <w:tcW w:w="3899" w:type="dxa"/>
            <w:vAlign w:val="center"/>
          </w:tcPr>
          <w:p w14:paraId="63B45453" w14:textId="77777777" w:rsidR="00830197" w:rsidRPr="002C449F" w:rsidRDefault="00830197" w:rsidP="003C30E5">
            <w:pPr>
              <w:pStyle w:val="TAC"/>
            </w:pPr>
            <w:r w:rsidRPr="002C449F">
              <w:t>Number of polarizations per panel</w:t>
            </w:r>
          </w:p>
        </w:tc>
        <w:tc>
          <w:tcPr>
            <w:tcW w:w="1204" w:type="dxa"/>
            <w:vAlign w:val="center"/>
          </w:tcPr>
          <w:p w14:paraId="1813CF1F" w14:textId="77777777" w:rsidR="00830197" w:rsidRPr="002C449F" w:rsidRDefault="00830197" w:rsidP="003C30E5">
            <w:pPr>
              <w:pStyle w:val="TAC"/>
              <w:rPr>
                <w:i/>
              </w:rPr>
            </w:pPr>
            <w:r w:rsidRPr="002C449F">
              <w:rPr>
                <w:i/>
              </w:rPr>
              <w:t>P</w:t>
            </w:r>
          </w:p>
        </w:tc>
        <w:tc>
          <w:tcPr>
            <w:tcW w:w="1588" w:type="dxa"/>
            <w:vAlign w:val="center"/>
          </w:tcPr>
          <w:p w14:paraId="4AFD8764" w14:textId="77777777" w:rsidR="00830197" w:rsidRPr="002C449F" w:rsidRDefault="00830197" w:rsidP="003C30E5">
            <w:pPr>
              <w:pStyle w:val="TAC"/>
            </w:pPr>
            <w:r w:rsidRPr="002C449F">
              <w:t>2</w:t>
            </w:r>
          </w:p>
        </w:tc>
        <w:tc>
          <w:tcPr>
            <w:tcW w:w="1405" w:type="dxa"/>
            <w:vAlign w:val="center"/>
          </w:tcPr>
          <w:p w14:paraId="7B3FEAD4" w14:textId="77777777" w:rsidR="00830197" w:rsidRPr="002C449F" w:rsidRDefault="00830197" w:rsidP="003C30E5">
            <w:pPr>
              <w:pStyle w:val="TAC"/>
            </w:pPr>
            <w:r w:rsidRPr="002C449F">
              <w:t>2</w:t>
            </w:r>
          </w:p>
        </w:tc>
        <w:tc>
          <w:tcPr>
            <w:tcW w:w="1256" w:type="dxa"/>
            <w:vAlign w:val="center"/>
          </w:tcPr>
          <w:p w14:paraId="5E20CF9C" w14:textId="77777777" w:rsidR="00830197" w:rsidRPr="002C449F" w:rsidRDefault="00830197" w:rsidP="003C30E5">
            <w:pPr>
              <w:pStyle w:val="TAC"/>
            </w:pPr>
            <w:r w:rsidRPr="002C449F">
              <w:t>2</w:t>
            </w:r>
          </w:p>
        </w:tc>
      </w:tr>
      <w:tr w:rsidR="00830197" w:rsidRPr="002C449F" w14:paraId="160B348B" w14:textId="77777777" w:rsidTr="003C30E5">
        <w:trPr>
          <w:jc w:val="center"/>
        </w:trPr>
        <w:tc>
          <w:tcPr>
            <w:tcW w:w="3899" w:type="dxa"/>
            <w:vAlign w:val="center"/>
          </w:tcPr>
          <w:p w14:paraId="6A3E8377" w14:textId="77777777" w:rsidR="00830197" w:rsidRPr="002C449F" w:rsidRDefault="00830197" w:rsidP="003C30E5">
            <w:pPr>
              <w:pStyle w:val="TAC"/>
            </w:pPr>
            <w:r w:rsidRPr="00ED3506">
              <w:t>Element spacing in horizontal dimension (</w:t>
            </w:r>
            <w:r w:rsidRPr="00ED3506">
              <w:rPr>
                <w:rFonts w:ascii="Symbol" w:eastAsia="Symbol" w:hAnsi="Symbol" w:cs="Symbol"/>
              </w:rPr>
              <w:t>l</w:t>
            </w:r>
            <w:r w:rsidRPr="00ED3506">
              <w:t>)</w:t>
            </w:r>
          </w:p>
        </w:tc>
        <w:tc>
          <w:tcPr>
            <w:tcW w:w="1204" w:type="dxa"/>
            <w:vAlign w:val="center"/>
          </w:tcPr>
          <w:p w14:paraId="7B46604B" w14:textId="77777777" w:rsidR="00830197" w:rsidRPr="002C449F" w:rsidRDefault="00830197" w:rsidP="003C30E5">
            <w:pPr>
              <w:pStyle w:val="TAC"/>
            </w:pPr>
            <w:proofErr w:type="spellStart"/>
            <w:r w:rsidRPr="002C449F">
              <w:rPr>
                <w:i/>
                <w:iCs/>
              </w:rPr>
              <w:t>d</w:t>
            </w:r>
            <w:r w:rsidRPr="002C449F">
              <w:rPr>
                <w:i/>
                <w:iCs/>
                <w:vertAlign w:val="subscript"/>
              </w:rPr>
              <w:t>H</w:t>
            </w:r>
            <w:proofErr w:type="spellEnd"/>
          </w:p>
        </w:tc>
        <w:tc>
          <w:tcPr>
            <w:tcW w:w="1588" w:type="dxa"/>
            <w:vAlign w:val="center"/>
          </w:tcPr>
          <w:p w14:paraId="55E904F2" w14:textId="77777777" w:rsidR="00830197" w:rsidRPr="002C449F" w:rsidRDefault="00830197" w:rsidP="003C30E5">
            <w:pPr>
              <w:pStyle w:val="TAC"/>
            </w:pPr>
            <w:r w:rsidRPr="002C449F">
              <w:t>0.5</w:t>
            </w:r>
          </w:p>
        </w:tc>
        <w:tc>
          <w:tcPr>
            <w:tcW w:w="1405" w:type="dxa"/>
            <w:vAlign w:val="center"/>
          </w:tcPr>
          <w:p w14:paraId="676FA0BD" w14:textId="77777777" w:rsidR="00830197" w:rsidRPr="002C449F" w:rsidRDefault="00830197" w:rsidP="003C30E5">
            <w:pPr>
              <w:pStyle w:val="TAC"/>
            </w:pPr>
            <w:r w:rsidRPr="002C449F">
              <w:t>0.5</w:t>
            </w:r>
          </w:p>
        </w:tc>
        <w:tc>
          <w:tcPr>
            <w:tcW w:w="1256" w:type="dxa"/>
            <w:vAlign w:val="center"/>
          </w:tcPr>
          <w:p w14:paraId="407650EC" w14:textId="77777777" w:rsidR="00830197" w:rsidRPr="002C449F" w:rsidRDefault="00830197" w:rsidP="003C30E5">
            <w:pPr>
              <w:pStyle w:val="TAC"/>
            </w:pPr>
            <w:r w:rsidRPr="002C449F">
              <w:t>0.5</w:t>
            </w:r>
          </w:p>
        </w:tc>
      </w:tr>
      <w:tr w:rsidR="00830197" w:rsidRPr="002C449F" w14:paraId="31DCCE5F" w14:textId="77777777" w:rsidTr="003C30E5">
        <w:trPr>
          <w:jc w:val="center"/>
        </w:trPr>
        <w:tc>
          <w:tcPr>
            <w:tcW w:w="3899" w:type="dxa"/>
            <w:vAlign w:val="center"/>
          </w:tcPr>
          <w:p w14:paraId="46EB84EC" w14:textId="77777777" w:rsidR="00830197" w:rsidRPr="002C449F" w:rsidRDefault="00830197" w:rsidP="003C30E5">
            <w:pPr>
              <w:pStyle w:val="TAC"/>
            </w:pPr>
            <w:r w:rsidRPr="00ED3506">
              <w:t>Element spacing in vertical dimension (</w:t>
            </w:r>
            <w:r w:rsidRPr="00ED3506">
              <w:rPr>
                <w:rFonts w:ascii="Symbol" w:eastAsia="Symbol" w:hAnsi="Symbol" w:cs="Symbol"/>
              </w:rPr>
              <w:t>l</w:t>
            </w:r>
            <w:r w:rsidRPr="00ED3506">
              <w:t>)</w:t>
            </w:r>
          </w:p>
        </w:tc>
        <w:tc>
          <w:tcPr>
            <w:tcW w:w="1204" w:type="dxa"/>
            <w:vAlign w:val="center"/>
          </w:tcPr>
          <w:p w14:paraId="54573610" w14:textId="77777777" w:rsidR="00830197" w:rsidRPr="002C449F" w:rsidRDefault="00830197" w:rsidP="003C30E5">
            <w:pPr>
              <w:pStyle w:val="TAC"/>
            </w:pPr>
            <w:proofErr w:type="spellStart"/>
            <w:r w:rsidRPr="002C449F">
              <w:rPr>
                <w:i/>
                <w:iCs/>
              </w:rPr>
              <w:t>d</w:t>
            </w:r>
            <w:r w:rsidRPr="002C449F">
              <w:rPr>
                <w:i/>
                <w:iCs/>
                <w:vertAlign w:val="subscript"/>
              </w:rPr>
              <w:t>V</w:t>
            </w:r>
            <w:proofErr w:type="spellEnd"/>
          </w:p>
        </w:tc>
        <w:tc>
          <w:tcPr>
            <w:tcW w:w="1588" w:type="dxa"/>
            <w:vAlign w:val="center"/>
          </w:tcPr>
          <w:p w14:paraId="30C1E5F8" w14:textId="77777777" w:rsidR="00830197" w:rsidRPr="002C449F" w:rsidRDefault="00830197" w:rsidP="003C30E5">
            <w:pPr>
              <w:pStyle w:val="TAC"/>
            </w:pPr>
            <w:r w:rsidRPr="002C449F">
              <w:t>0.5</w:t>
            </w:r>
          </w:p>
        </w:tc>
        <w:tc>
          <w:tcPr>
            <w:tcW w:w="1405" w:type="dxa"/>
            <w:vAlign w:val="center"/>
          </w:tcPr>
          <w:p w14:paraId="19A032FD" w14:textId="77777777" w:rsidR="00830197" w:rsidRPr="002C449F" w:rsidRDefault="00830197" w:rsidP="003C30E5">
            <w:pPr>
              <w:pStyle w:val="TAC"/>
            </w:pPr>
            <w:r w:rsidRPr="002C449F">
              <w:t>0.5</w:t>
            </w:r>
          </w:p>
        </w:tc>
        <w:tc>
          <w:tcPr>
            <w:tcW w:w="1256" w:type="dxa"/>
            <w:vAlign w:val="center"/>
          </w:tcPr>
          <w:p w14:paraId="31D0C9DC" w14:textId="77777777" w:rsidR="00830197" w:rsidRPr="002C449F" w:rsidRDefault="00830197" w:rsidP="003C30E5">
            <w:pPr>
              <w:pStyle w:val="TAC"/>
            </w:pPr>
            <w:r w:rsidRPr="002C449F">
              <w:t>0.5</w:t>
            </w:r>
          </w:p>
        </w:tc>
      </w:tr>
    </w:tbl>
    <w:p w14:paraId="7EE5D6FE" w14:textId="77777777" w:rsidR="00830197" w:rsidRDefault="00830197" w:rsidP="00830197">
      <w:pPr>
        <w:rPr>
          <w:lang w:eastAsia="zh-CN"/>
        </w:rPr>
      </w:pPr>
    </w:p>
    <w:p w14:paraId="41BB45B7" w14:textId="09E4A94D" w:rsidR="00F27234" w:rsidRPr="002C449F" w:rsidDel="00695267" w:rsidRDefault="007F7C0A" w:rsidP="00F27234">
      <w:pPr>
        <w:rPr>
          <w:del w:id="66" w:author="Thorsten Hertel (KEYS)" w:date="2021-08-06T09:15:00Z"/>
          <w:rFonts w:eastAsia="Batang"/>
        </w:rPr>
      </w:pPr>
      <w:ins w:id="67" w:author="Thorsten Hertel (KEYS)" w:date="2021-08-06T09:13:00Z">
        <w:r w:rsidRPr="002C449F">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ascii="Symbol" w:eastAsia="Symbol" w:hAnsi="Symbol" w:cs="Symbol"/>
          </w:rPr>
          <w:t>q</w:t>
        </w:r>
        <w:r w:rsidRPr="002C449F">
          <w:rPr>
            <w:rFonts w:eastAsia="Batang"/>
            <w:vertAlign w:val="subscript"/>
          </w:rPr>
          <w:t>3dB</w:t>
        </w:r>
        <w:r w:rsidRPr="002C449F">
          <w:rPr>
            <w:rFonts w:eastAsia="Batang"/>
          </w:rPr>
          <w:t xml:space="preserve"> = 65</w:t>
        </w:r>
        <w:r w:rsidRPr="002C449F">
          <w:rPr>
            <w:rFonts w:ascii="Symbol" w:eastAsia="Symbol" w:hAnsi="Symbol" w:cs="Symbol"/>
          </w:rPr>
          <w:t>°</w:t>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ascii="Symbol" w:eastAsia="Symbol" w:hAnsi="Symbol" w:cs="Symbol"/>
          </w:rPr>
          <w:t>°</w:t>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proofErr w:type="gramStart"/>
        <w:r w:rsidRPr="002C449F">
          <w:rPr>
            <w:rFonts w:eastAsia="Batang"/>
            <w:i/>
            <w:iCs/>
          </w:rPr>
          <w:t>G</w:t>
        </w:r>
        <w:r w:rsidRPr="002C449F">
          <w:rPr>
            <w:rFonts w:eastAsia="Batang"/>
            <w:i/>
            <w:iCs/>
            <w:vertAlign w:val="subscript"/>
          </w:rPr>
          <w:t>E,max</w:t>
        </w:r>
        <w:proofErr w:type="spellEnd"/>
        <w:proofErr w:type="gramEnd"/>
        <w:r w:rsidRPr="002C449F">
          <w:rPr>
            <w:rFonts w:eastAsia="Batang"/>
          </w:rPr>
          <w:t xml:space="preserve"> =8 </w:t>
        </w:r>
        <w:proofErr w:type="spellStart"/>
        <w:r w:rsidRPr="002C449F">
          <w:rPr>
            <w:rFonts w:eastAsia="Batang"/>
          </w:rPr>
          <w:t>dBi.</w:t>
        </w:r>
      </w:ins>
    </w:p>
    <w:p w14:paraId="5275CF39" w14:textId="189F26D4" w:rsidR="00830197" w:rsidRPr="00060185" w:rsidRDefault="00830197" w:rsidP="00830197">
      <w:pPr>
        <w:rPr>
          <w:lang w:eastAsia="zh-CN"/>
        </w:rPr>
      </w:pPr>
      <w:r>
        <w:rPr>
          <w:lang w:eastAsia="zh-CN"/>
        </w:rPr>
        <w:lastRenderedPageBreak/>
        <w:t>T</w:t>
      </w:r>
      <w:r w:rsidRPr="00C017AD">
        <w:rPr>
          <w:lang w:eastAsia="zh-CN"/>
        </w:rPr>
        <w:t>he</w:t>
      </w:r>
      <w:proofErr w:type="spellEnd"/>
      <w:r w:rsidRPr="00C017AD">
        <w:rPr>
          <w:lang w:eastAsia="zh-CN"/>
        </w:rPr>
        <w:t xml:space="preserve"> beamforming characteristic of the </w:t>
      </w:r>
      <w:r>
        <w:rPr>
          <w:lang w:eastAsia="zh-CN"/>
        </w:rPr>
        <w:t xml:space="preserve">FR1 </w:t>
      </w:r>
      <w:r w:rsidRPr="00C017AD">
        <w:rPr>
          <w:lang w:eastAsia="zh-CN"/>
        </w:rPr>
        <w:t xml:space="preserve">BS pattern is defined as follow: </w:t>
      </w:r>
    </w:p>
    <w:p w14:paraId="0C9BAEC7" w14:textId="53987BCF"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rPr>
          <w:rFonts w:ascii="Symbol" w:eastAsia="Symbol" w:hAnsi="Symbol" w:cs="Symbol"/>
        </w:rPr>
        <w:t>°</w:t>
      </w:r>
      <w:r w:rsidR="00830197" w:rsidRPr="00A10225">
        <w:t xml:space="preserve"> to +20</w:t>
      </w:r>
      <w:r w:rsidR="00830197" w:rsidRPr="00A10225">
        <w:rPr>
          <w:rFonts w:ascii="Symbol" w:eastAsia="Symbol" w:hAnsi="Symbol" w:cs="Symbol"/>
        </w:rPr>
        <w:t>°</w:t>
      </w:r>
      <w:r w:rsidR="00830197" w:rsidRPr="00A10225">
        <w:t xml:space="preserve"> with 10</w:t>
      </w:r>
      <w:r w:rsidR="00830197" w:rsidRPr="00A10225">
        <w:rPr>
          <w:rFonts w:ascii="Symbol" w:eastAsia="Symbol" w:hAnsi="Symbol" w:cs="Symbol"/>
        </w:rPr>
        <w:t>°</w:t>
      </w:r>
      <w:r w:rsidR="00830197" w:rsidRPr="00A10225">
        <w:t xml:space="preserve"> steps and 12 azimuth angles from –80</w:t>
      </w:r>
      <w:r w:rsidR="00830197" w:rsidRPr="00A10225">
        <w:rPr>
          <w:rFonts w:ascii="Symbol" w:eastAsia="Symbol" w:hAnsi="Symbol" w:cs="Symbol"/>
        </w:rPr>
        <w:t>°</w:t>
      </w:r>
      <w:r w:rsidR="00830197" w:rsidRPr="00A10225">
        <w:t xml:space="preserve"> to +80</w:t>
      </w:r>
      <w:r w:rsidR="00830197" w:rsidRPr="00A10225">
        <w:rPr>
          <w:rFonts w:ascii="Symbol" w:eastAsia="Symbol" w:hAnsi="Symbol" w:cs="Symbol"/>
        </w:rPr>
        <w:t>°</w:t>
      </w:r>
      <w:r w:rsidR="00830197" w:rsidRPr="00A10225">
        <w:t xml:space="preserve"> with ~15</w:t>
      </w:r>
      <w:r w:rsidR="00830197" w:rsidRPr="00A10225">
        <w:rPr>
          <w:rFonts w:ascii="Symbol" w:eastAsia="Symbol" w:hAnsi="Symbol" w:cs="Symbol"/>
        </w:rPr>
        <w:t>°</w:t>
      </w:r>
      <w:r w:rsidR="00830197" w:rsidRPr="00A10225">
        <w:t xml:space="preserve"> steps</w:t>
      </w:r>
    </w:p>
    <w:p w14:paraId="4B8CBF71" w14:textId="54AB7C96" w:rsidR="00830197" w:rsidRDefault="006A0429" w:rsidP="006A0429">
      <w:pPr>
        <w:pStyle w:val="B1"/>
        <w:rPr>
          <w:ins w:id="68" w:author="Thorsten Hertel (KEYS)" w:date="2021-08-06T09:14:00Z"/>
        </w:rPr>
      </w:pPr>
      <w:r>
        <w:t>-</w:t>
      </w:r>
      <w:r>
        <w:tab/>
      </w:r>
      <w:r w:rsidR="00A91EF2" w:rsidRPr="0079110B">
        <w:t>F</w:t>
      </w:r>
      <w:r w:rsidR="00A91EF2" w:rsidRPr="0079110B">
        <w:rPr>
          <w:rFonts w:hint="eastAsia"/>
        </w:rPr>
        <w:t>or</w:t>
      </w:r>
      <w:r w:rsidR="00A91EF2">
        <w:t xml:space="preserve"> 4x4 MIMO OTA, </w:t>
      </w:r>
      <w:del w:id="69" w:author="Thorsten Hertel (KEYS)" w:date="2021-08-06T09:14:00Z">
        <w:r w:rsidR="00830197" w:rsidRPr="00A10225" w:rsidDel="007F7C0A">
          <w:delText>2</w:delText>
        </w:r>
        <w:r w:rsidR="00830197" w:rsidRPr="00B87133" w:rsidDel="007F7C0A">
          <w:delText xml:space="preserve"> </w:delText>
        </w:r>
      </w:del>
      <w:ins w:id="70" w:author="Thorsten Hertel (KEYS)" w:date="2021-08-06T09:14:00Z">
        <w:r w:rsidR="007F7C0A">
          <w:t>two</w:t>
        </w:r>
        <w:r w:rsidR="007F7C0A" w:rsidRPr="00B87133">
          <w:t xml:space="preserve"> </w:t>
        </w:r>
      </w:ins>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ins w:id="71" w:author="Thorsten Hertel (KEYS)" w:date="2021-08-06T09:14:00Z">
        <w:r w:rsidR="007F7C0A" w:rsidRPr="009F5722">
          <w:t>These beams should have different azimuth directions and can provide the highest receive power for UE.</w:t>
        </w:r>
        <w:r w:rsidR="007F7C0A">
          <w:t xml:space="preserve"> </w:t>
        </w:r>
      </w:ins>
      <w:r w:rsidR="00A91EF2">
        <w:t xml:space="preserve">For 2x2 MIMO OTA, </w:t>
      </w:r>
      <w:r w:rsidR="00A91EF2" w:rsidRPr="0086757E">
        <w:t xml:space="preserve">1 strongest transmitting beam is </w:t>
      </w:r>
      <w:r w:rsidR="00A91EF2" w:rsidRPr="00314FB2">
        <w:t>selected from the pre-defined beam grid based on its proximity to</w:t>
      </w:r>
      <w:r w:rsidR="00A91EF2" w:rsidRPr="0014143A">
        <w:t xml:space="preserve"> </w:t>
      </w:r>
      <w:r w:rsidR="00A91EF2" w:rsidRPr="0086757E">
        <w:t>the strongest cluster of the FR</w:t>
      </w:r>
      <w:r w:rsidR="00A91EF2">
        <w:t>1</w:t>
      </w:r>
      <w:r w:rsidR="00A91EF2" w:rsidRPr="0086757E">
        <w:t xml:space="preserve"> channel model</w:t>
      </w:r>
      <w:r w:rsidR="00A91EF2">
        <w:t>.</w:t>
      </w:r>
    </w:p>
    <w:p w14:paraId="22E91E02" w14:textId="77777777" w:rsidR="007F7C0A" w:rsidRDefault="007F7C0A" w:rsidP="007F7C0A">
      <w:pPr>
        <w:pStyle w:val="B1"/>
        <w:rPr>
          <w:ins w:id="72" w:author="Thorsten Hertel (KEYS)" w:date="2021-08-06T09:14:00Z"/>
        </w:rPr>
      </w:pPr>
      <w:ins w:id="73" w:author="Thorsten Hertel (KEYS)" w:date="2021-08-06T09:14:00Z">
        <w:r>
          <w:t>-</w:t>
        </w:r>
        <w:r>
          <w:tab/>
          <w:t>Beam directions for channels model given in Annex C.1 are</w:t>
        </w:r>
      </w:ins>
    </w:p>
    <w:p w14:paraId="643107B2" w14:textId="77777777" w:rsidR="007F7C0A" w:rsidRPr="00C75072" w:rsidRDefault="007F7C0A" w:rsidP="007F7C0A">
      <w:pPr>
        <w:pStyle w:val="B1"/>
        <w:numPr>
          <w:ilvl w:val="0"/>
          <w:numId w:val="34"/>
        </w:numPr>
        <w:rPr>
          <w:ins w:id="74" w:author="Thorsten Hertel (KEYS)" w:date="2021-08-06T09:14:00Z"/>
        </w:rPr>
      </w:pPr>
      <w:ins w:id="75" w:author="Thorsten Hertel (KEYS)" w:date="2021-08-06T09:14:00Z">
        <w:r w:rsidRPr="00C75072">
          <w:t>For UMa</w:t>
        </w:r>
        <w:r>
          <w:t xml:space="preserve"> </w:t>
        </w:r>
        <w:r w:rsidRPr="00C75072">
          <w:t>CDL-C, the beam directions are:</w:t>
        </w:r>
      </w:ins>
    </w:p>
    <w:p w14:paraId="480110C1" w14:textId="3DE15E1F" w:rsidR="007F7C0A" w:rsidRPr="00C75072" w:rsidRDefault="007F7C0A" w:rsidP="007F7C0A">
      <w:pPr>
        <w:pStyle w:val="B1"/>
        <w:numPr>
          <w:ilvl w:val="1"/>
          <w:numId w:val="34"/>
        </w:numPr>
        <w:rPr>
          <w:ins w:id="76" w:author="Thorsten Hertel (KEYS)" w:date="2021-08-06T09:14:00Z"/>
        </w:rPr>
      </w:pPr>
      <w:ins w:id="77" w:author="Thorsten Hertel (KEYS)" w:date="2021-08-06T09:14:00Z">
        <w:r>
          <w:t>Strongest beam</w:t>
        </w:r>
        <w:r w:rsidRPr="00C75072">
          <w:t>: Azimuth: -7.27°, Elevation:</w:t>
        </w:r>
      </w:ins>
      <w:ins w:id="78" w:author="Thorsten Hertel (KEYS)" w:date="2021-08-06T09:15:00Z">
        <w:r w:rsidR="00695267">
          <w:t xml:space="preserve"> </w:t>
        </w:r>
      </w:ins>
      <w:ins w:id="79" w:author="Thorsten Hertel (KEYS)" w:date="2021-08-06T09:14:00Z">
        <w:r w:rsidRPr="00C75072">
          <w:t>-10°</w:t>
        </w:r>
      </w:ins>
    </w:p>
    <w:p w14:paraId="6BEC94D3" w14:textId="10E50AF0" w:rsidR="007F7C0A" w:rsidRPr="00C75072" w:rsidRDefault="007F7C0A" w:rsidP="007F7C0A">
      <w:pPr>
        <w:pStyle w:val="B1"/>
        <w:numPr>
          <w:ilvl w:val="1"/>
          <w:numId w:val="34"/>
        </w:numPr>
        <w:rPr>
          <w:ins w:id="80" w:author="Thorsten Hertel (KEYS)" w:date="2021-08-06T09:14:00Z"/>
        </w:rPr>
      </w:pPr>
      <w:ins w:id="81" w:author="Thorsten Hertel (KEYS)" w:date="2021-08-06T09:14:00Z">
        <w:r w:rsidRPr="00C75072">
          <w:t>2</w:t>
        </w:r>
        <w:r w:rsidRPr="004570C2">
          <w:rPr>
            <w:vertAlign w:val="superscript"/>
          </w:rPr>
          <w:t>nd</w:t>
        </w:r>
        <w:r>
          <w:t xml:space="preserve"> strongest beam</w:t>
        </w:r>
        <w:r w:rsidRPr="00C75072">
          <w:t>: Azimuth: -21.82°, Elevation:</w:t>
        </w:r>
      </w:ins>
      <w:ins w:id="82" w:author="Thorsten Hertel (KEYS)" w:date="2021-08-06T09:15:00Z">
        <w:r w:rsidR="00695267">
          <w:t xml:space="preserve"> </w:t>
        </w:r>
      </w:ins>
      <w:ins w:id="83" w:author="Thorsten Hertel (KEYS)" w:date="2021-08-06T09:14:00Z">
        <w:r w:rsidRPr="00C75072">
          <w:t>-10°</w:t>
        </w:r>
      </w:ins>
    </w:p>
    <w:p w14:paraId="6E166540" w14:textId="4CABB1A4" w:rsidR="007F7C0A" w:rsidRDefault="007F7C0A" w:rsidP="007F7C0A">
      <w:pPr>
        <w:pStyle w:val="B1"/>
        <w:numPr>
          <w:ilvl w:val="0"/>
          <w:numId w:val="34"/>
        </w:numPr>
        <w:rPr>
          <w:ins w:id="84" w:author="Thorsten Hertel (KEYS)" w:date="2021-08-06T09:14:00Z"/>
        </w:rPr>
      </w:pPr>
      <w:ins w:id="85" w:author="Thorsten Hertel (KEYS)" w:date="2021-08-06T09:14:00Z">
        <w:r w:rsidRPr="00C75072">
          <w:t>For U</w:t>
        </w:r>
        <w:r>
          <w:t>M</w:t>
        </w:r>
        <w:r w:rsidRPr="00C75072">
          <w:t>i</w:t>
        </w:r>
        <w:r>
          <w:t xml:space="preserve"> </w:t>
        </w:r>
        <w:r w:rsidRPr="00C75072">
          <w:t xml:space="preserve">CDL-C, the </w:t>
        </w:r>
        <w:r>
          <w:t xml:space="preserve">strongest </w:t>
        </w:r>
        <w:r w:rsidRPr="00C75072">
          <w:t>beam direction is: Azimuth: -7.27°, Elevation:</w:t>
        </w:r>
      </w:ins>
      <w:ins w:id="86" w:author="Thorsten Hertel (KEYS)" w:date="2021-08-06T09:15:00Z">
        <w:r>
          <w:t xml:space="preserve"> </w:t>
        </w:r>
      </w:ins>
      <w:ins w:id="87" w:author="Thorsten Hertel (KEYS)" w:date="2021-08-06T09:14:00Z">
        <w:r w:rsidRPr="00C75072">
          <w:t>-10°</w:t>
        </w:r>
        <w:r>
          <w:t>.</w:t>
        </w:r>
      </w:ins>
    </w:p>
    <w:p w14:paraId="57EA74FD" w14:textId="2F9E6E13" w:rsidR="007409AA" w:rsidRDefault="007409AA" w:rsidP="006A0429">
      <w:pPr>
        <w:pStyle w:val="B1"/>
      </w:pPr>
    </w:p>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4C09A960" w:rsidR="00B9098F" w:rsidRPr="000A30B8" w:rsidRDefault="00B9098F" w:rsidP="0075278F">
            <w:pPr>
              <w:pStyle w:val="TAH"/>
              <w:rPr>
                <w:lang w:val="en-US"/>
              </w:rPr>
            </w:pPr>
            <w:r w:rsidRPr="00327F86">
              <w:rPr>
                <w:lang w:val="en-US"/>
              </w:rPr>
              <w:t>Test frequency (</w:t>
            </w:r>
            <w:proofErr w:type="spellStart"/>
            <w:del w:id="88" w:author="Thorsten Hertel (KEYS)" w:date="2021-08-06T09:20:00Z">
              <w:r w:rsidRPr="00E42E4D" w:rsidDel="00AD17FB">
                <w:rPr>
                  <w:lang w:val="en-US"/>
                </w:rPr>
                <w:delText>center</w:delText>
              </w:r>
            </w:del>
            <w:ins w:id="89" w:author="Thorsten Hertel (KEYS)" w:date="2021-08-06T09:20:00Z">
              <w:r w:rsidR="00AD17FB">
                <w:rPr>
                  <w:lang w:val="en-US"/>
                </w:rPr>
                <w:t>centre</w:t>
              </w:r>
            </w:ins>
            <w:proofErr w:type="spellEnd"/>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9B3ABE8"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del w:id="90" w:author="Thorsten Hertel (KEYS)" w:date="2021-08-06T09:20:00Z">
        <w:r w:rsidRPr="002A186A" w:rsidDel="00AD17FB">
          <w:rPr>
            <w:lang w:eastAsia="zh-CN"/>
          </w:rPr>
          <w:delText>Analyzer</w:delText>
        </w:r>
      </w:del>
      <w:ins w:id="91" w:author="Thorsten Hertel (KEYS)" w:date="2021-08-06T09:20:00Z">
        <w:r w:rsidR="00AD17FB">
          <w:rPr>
            <w:lang w:eastAsia="zh-CN"/>
          </w:rPr>
          <w:t>Analyser</w:t>
        </w:r>
      </w:ins>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MIMO OTA test system. A reference antenna (</w:t>
      </w:r>
      <w:proofErr w:type="spellStart"/>
      <w:r w:rsidRPr="002A186A">
        <w:rPr>
          <w:lang w:eastAsia="zh-CN"/>
        </w:rPr>
        <w:t>i.e</w:t>
      </w:r>
      <w:proofErr w:type="spellEnd"/>
      <w:r w:rsidRPr="002A186A">
        <w:rPr>
          <w:lang w:eastAsia="zh-CN"/>
        </w:rPr>
        <w:t xml:space="preserve"> dipole antenna), within the </w:t>
      </w:r>
      <w:del w:id="92" w:author="Thorsten Hertel (KEYS)" w:date="2021-08-06T09:20:00Z">
        <w:r w:rsidRPr="002A186A" w:rsidDel="00AD17FB">
          <w:rPr>
            <w:lang w:eastAsia="zh-CN"/>
          </w:rPr>
          <w:delText>center</w:delText>
        </w:r>
      </w:del>
      <w:ins w:id="93" w:author="Thorsten Hertel (KEYS)" w:date="2021-08-06T09:20:00Z">
        <w:r w:rsidR="00AD17FB">
          <w:rPr>
            <w:lang w:eastAsia="zh-CN"/>
          </w:rPr>
          <w:t>centre</w:t>
        </w:r>
      </w:ins>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proofErr w:type="spellStart"/>
      <w:r w:rsidRPr="00987EDB">
        <w:rPr>
          <w:lang w:eastAsia="zh-CN"/>
        </w:rPr>
        <w:t>analyzed</w:t>
      </w:r>
      <w:proofErr w:type="spellEnd"/>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7777777"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661A0BD3" w:rsidR="00830197" w:rsidRPr="001674F5" w:rsidRDefault="00830197" w:rsidP="003C30E5">
            <w:pPr>
              <w:pStyle w:val="TAC"/>
              <w:jc w:val="left"/>
              <w:rPr>
                <w:rFonts w:cs="Arial"/>
              </w:rPr>
            </w:pPr>
            <w:del w:id="94" w:author="Thorsten Hertel (KEYS)" w:date="2021-08-06T09:20:00Z">
              <w:r w:rsidRPr="001674F5" w:rsidDel="00AD17FB">
                <w:rPr>
                  <w:rFonts w:cs="Arial"/>
                </w:rPr>
                <w:delText>Center</w:delText>
              </w:r>
            </w:del>
            <w:ins w:id="9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6CD6A990" w:rsidR="00830197" w:rsidRPr="001674F5" w:rsidRDefault="00830197" w:rsidP="003C30E5">
            <w:pPr>
              <w:pStyle w:val="TAC"/>
              <w:rPr>
                <w:rFonts w:cs="Arial"/>
              </w:rPr>
            </w:pPr>
            <w:r w:rsidRPr="001674F5">
              <w:rPr>
                <w:rFonts w:cs="Arial"/>
              </w:rPr>
              <w:t xml:space="preserve">Downlink </w:t>
            </w:r>
            <w:del w:id="96" w:author="Thorsten Hertel (KEYS)" w:date="2021-08-06T09:20:00Z">
              <w:r w:rsidRPr="001674F5" w:rsidDel="00AD17FB">
                <w:rPr>
                  <w:rFonts w:cs="Arial"/>
                </w:rPr>
                <w:delText>center</w:delText>
              </w:r>
            </w:del>
            <w:ins w:id="97" w:author="Thorsten Hertel (KEYS)" w:date="2021-08-06T09:20:00Z">
              <w:r w:rsidR="00AD17FB">
                <w:rPr>
                  <w:rFonts w:cs="Arial"/>
                </w:rPr>
                <w:t>centre</w:t>
              </w:r>
            </w:ins>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104487D4" w:rsidR="00830197" w:rsidRPr="001674F5" w:rsidRDefault="00830197" w:rsidP="003C30E5">
            <w:pPr>
              <w:pStyle w:val="TAC"/>
              <w:jc w:val="left"/>
              <w:rPr>
                <w:rFonts w:cs="Arial"/>
              </w:rPr>
            </w:pPr>
            <w:del w:id="98" w:author="Thorsten Hertel (KEYS)" w:date="2021-08-06T09:20:00Z">
              <w:r w:rsidRPr="001674F5" w:rsidDel="00AD17FB">
                <w:rPr>
                  <w:rFonts w:cs="Arial"/>
                </w:rPr>
                <w:delText>Center</w:delText>
              </w:r>
            </w:del>
            <w:ins w:id="9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0233E1B1" w:rsidR="00830197" w:rsidRPr="001674F5" w:rsidRDefault="00830197" w:rsidP="003C30E5">
            <w:pPr>
              <w:pStyle w:val="TAC"/>
              <w:rPr>
                <w:rFonts w:cs="Arial"/>
              </w:rPr>
            </w:pPr>
            <w:r w:rsidRPr="001674F5">
              <w:rPr>
                <w:rFonts w:cs="Arial"/>
              </w:rPr>
              <w:t xml:space="preserve">Downlink </w:t>
            </w:r>
            <w:del w:id="100" w:author="Thorsten Hertel (KEYS)" w:date="2021-08-06T09:20:00Z">
              <w:r w:rsidRPr="001674F5" w:rsidDel="00AD17FB">
                <w:rPr>
                  <w:rFonts w:cs="Arial"/>
                </w:rPr>
                <w:delText>center</w:delText>
              </w:r>
            </w:del>
            <w:ins w:id="101" w:author="Thorsten Hertel (KEYS)" w:date="2021-08-06T09:20:00Z">
              <w:r w:rsidR="00AD17FB">
                <w:rPr>
                  <w:rFonts w:cs="Arial"/>
                </w:rPr>
                <w:t>centre</w:t>
              </w:r>
            </w:ins>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ascii="Symbol" w:eastAsia="Symbol" w:hAnsi="Symbol" w:cs="Symbol"/>
              </w:rPr>
              <w:t>l</w:t>
            </w:r>
            <w:r w:rsidRPr="001674F5">
              <w:rPr>
                <w:rFonts w:cs="Arial"/>
              </w:rPr>
              <w:t>] / MS speed [</w:t>
            </w:r>
            <w:r w:rsidRPr="001674F5">
              <w:rPr>
                <w:rFonts w:ascii="Symbol" w:eastAsia="Symbol" w:hAnsi="Symbol" w:cs="Symbol"/>
              </w:rPr>
              <w:t>l</w:t>
            </w:r>
            <w:r w:rsidRPr="001674F5">
              <w:rPr>
                <w:rFonts w:cs="Arial"/>
              </w:rPr>
              <w:t>/s]</w:t>
            </w:r>
          </w:p>
          <w:p w14:paraId="7A315636" w14:textId="301B9241" w:rsidR="00830197" w:rsidRPr="001674F5" w:rsidRDefault="00830197" w:rsidP="003C30E5">
            <w:pPr>
              <w:pStyle w:val="TAC"/>
              <w:rPr>
                <w:rFonts w:cs="Arial"/>
              </w:rPr>
            </w:pPr>
            <w:r w:rsidRPr="001674F5">
              <w:rPr>
                <w:rFonts w:cs="Arial"/>
              </w:rPr>
              <w:tab/>
              <w:t>MS speed [</w:t>
            </w:r>
            <w:r w:rsidRPr="001674F5">
              <w:rPr>
                <w:rFonts w:ascii="Symbol" w:eastAsia="Symbol" w:hAnsi="Symbol" w:cs="Symbol"/>
              </w:rPr>
              <w:t>l</w:t>
            </w:r>
            <w:r w:rsidRPr="001674F5">
              <w:rPr>
                <w:rFonts w:cs="Arial"/>
              </w:rPr>
              <w:t xml:space="preserve">/s] = MS speed [m/s] / Speed of light [m/s] * </w:t>
            </w:r>
            <w:del w:id="102" w:author="Thorsten Hertel (KEYS)" w:date="2021-08-06T09:20:00Z">
              <w:r w:rsidRPr="001674F5" w:rsidDel="00AD17FB">
                <w:rPr>
                  <w:rFonts w:cs="Arial"/>
                </w:rPr>
                <w:delText>Center</w:delText>
              </w:r>
            </w:del>
            <w:ins w:id="103" w:author="Thorsten Hertel (KEYS)" w:date="2021-08-06T09:20:00Z">
              <w:r w:rsidR="00AD17FB">
                <w:rPr>
                  <w:rFonts w:cs="Arial"/>
                </w:rPr>
                <w:t>Centre</w:t>
              </w:r>
            </w:ins>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Measured VNA traces (frequency responses H(</w:t>
      </w:r>
      <w:proofErr w:type="spellStart"/>
      <w:r w:rsidRPr="001674F5">
        <w:t>t,f</w:t>
      </w:r>
      <w:proofErr w:type="spellEnd"/>
      <w:r w:rsidRPr="001674F5">
        <w:t xml:space="preserve">))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1pt;height:34.25pt" o:ole="">
            <v:imagedata r:id="rId24" o:title=""/>
          </v:shape>
          <o:OLEObject Type="Embed" ProgID="Equation.3" ShapeID="_x0000_i1027" DrawAspect="Content" ObjectID="_1689752840" r:id="rId25"/>
        </w:object>
      </w:r>
    </w:p>
    <w:p w14:paraId="4C46B67D" w14:textId="77777777" w:rsidR="00830197" w:rsidRDefault="00830197" w:rsidP="00830197">
      <w:r w:rsidRPr="001674F5">
        <w:t xml:space="preserve">Finally the resulting PDP is shifted in delay, such that the first tap is on delay zero. </w:t>
      </w:r>
    </w:p>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6FE9B56C" w:rsidR="00830197" w:rsidRPr="000A30B8" w:rsidRDefault="00830197" w:rsidP="00830197">
      <w:r w:rsidRPr="000B5CF3">
        <w:t xml:space="preserve">The Doppler spectrum is measured with a spectrum </w:t>
      </w:r>
      <w:del w:id="104" w:author="Thorsten Hertel (KEYS)" w:date="2021-08-06T09:20:00Z">
        <w:r w:rsidRPr="000B5CF3" w:rsidDel="00AD17FB">
          <w:delText>analyzer</w:delText>
        </w:r>
      </w:del>
      <w:ins w:id="105" w:author="Thorsten Hertel (KEYS)" w:date="2021-08-06T09:20:00Z">
        <w:r w:rsidR="00AD17FB">
          <w:t>analyser</w:t>
        </w:r>
      </w:ins>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del w:id="106" w:author="Thorsten Hertel (KEYS)" w:date="2021-08-06T09:21:00Z">
        <w:r w:rsidRPr="000B5CF3" w:rsidDel="00AD17FB">
          <w:delText xml:space="preserve">analyzed </w:delText>
        </w:r>
      </w:del>
      <w:ins w:id="107" w:author="Thorsten Hertel (KEYS)" w:date="2021-08-06T09:21:00Z">
        <w:r w:rsidR="00AD17FB" w:rsidRPr="000B5CF3">
          <w:t>analy</w:t>
        </w:r>
        <w:r w:rsidR="00AD17FB">
          <w:t>s</w:t>
        </w:r>
        <w:r w:rsidR="00AD17FB" w:rsidRPr="000B5CF3">
          <w:t xml:space="preserve">ed </w:t>
        </w:r>
      </w:ins>
      <w:r w:rsidRPr="000B5CF3">
        <w:t xml:space="preserve">by a spectrum </w:t>
      </w:r>
      <w:del w:id="108" w:author="Thorsten Hertel (KEYS)" w:date="2021-08-06T09:20:00Z">
        <w:r w:rsidRPr="000B5CF3" w:rsidDel="00AD17FB">
          <w:delText>analyzer</w:delText>
        </w:r>
      </w:del>
      <w:ins w:id="109" w:author="Thorsten Hertel (KEYS)" w:date="2021-08-06T09:20:00Z">
        <w:r w:rsidR="00AD17FB">
          <w:t>analyser</w:t>
        </w:r>
      </w:ins>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2EC47764"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del w:id="110" w:author="Thorsten Hertel (KEYS)" w:date="2021-08-06T09:20:00Z">
        <w:r w:rsidRPr="001674F5" w:rsidDel="00AD17FB">
          <w:rPr>
            <w:rFonts w:eastAsia="MS Mincho"/>
          </w:rPr>
          <w:delText>analyzer</w:delText>
        </w:r>
      </w:del>
      <w:ins w:id="111" w:author="Thorsten Hertel (KEYS)" w:date="2021-08-06T09:20:00Z">
        <w:r w:rsidR="00AD17FB">
          <w:rPr>
            <w:rFonts w:eastAsia="MS Mincho"/>
          </w:rPr>
          <w:t>analyser</w:t>
        </w:r>
      </w:ins>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lastRenderedPageBreak/>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2CC690F8" w:rsidR="00830197" w:rsidRPr="001674F5" w:rsidRDefault="00830197" w:rsidP="003C30E5">
            <w:pPr>
              <w:pStyle w:val="TAC"/>
              <w:jc w:val="left"/>
              <w:rPr>
                <w:rFonts w:cs="Arial"/>
              </w:rPr>
            </w:pPr>
            <w:del w:id="112" w:author="Thorsten Hertel (KEYS)" w:date="2021-08-06T09:20:00Z">
              <w:r w:rsidRPr="001674F5" w:rsidDel="00AD17FB">
                <w:rPr>
                  <w:rFonts w:cs="Arial"/>
                </w:rPr>
                <w:delText>Center</w:delText>
              </w:r>
            </w:del>
            <w:ins w:id="113"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1B65F7D4" w:rsidR="00830197" w:rsidRPr="001674F5" w:rsidRDefault="00830197" w:rsidP="003C30E5">
            <w:pPr>
              <w:pStyle w:val="TAC"/>
              <w:rPr>
                <w:rFonts w:cs="Arial"/>
              </w:rPr>
            </w:pPr>
            <w:r w:rsidRPr="001674F5">
              <w:rPr>
                <w:rFonts w:cs="Arial"/>
              </w:rPr>
              <w:t xml:space="preserve">Downlink </w:t>
            </w:r>
            <w:del w:id="114" w:author="Thorsten Hertel (KEYS)" w:date="2021-08-06T09:20:00Z">
              <w:r w:rsidRPr="001674F5" w:rsidDel="00AD17FB">
                <w:rPr>
                  <w:rFonts w:cs="Arial"/>
                </w:rPr>
                <w:delText>center</w:delText>
              </w:r>
            </w:del>
            <w:ins w:id="115" w:author="Thorsten Hertel (KEYS)" w:date="2021-08-06T09:20:00Z">
              <w:r w:rsidR="00AD17FB">
                <w:rPr>
                  <w:rFonts w:cs="Arial"/>
                </w:rPr>
                <w:t>centre</w:t>
              </w:r>
            </w:ins>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224F72B" w:rsidR="00830197" w:rsidRPr="001674F5" w:rsidRDefault="00830197" w:rsidP="00830197">
      <w:pPr>
        <w:rPr>
          <w:rFonts w:eastAsia="MS Mincho"/>
          <w:b/>
        </w:rPr>
      </w:pPr>
      <w:r w:rsidRPr="001674F5">
        <w:rPr>
          <w:rFonts w:eastAsia="MS Mincho"/>
          <w:b/>
        </w:rPr>
        <w:t xml:space="preserve">Spectrum </w:t>
      </w:r>
      <w:del w:id="116" w:author="Thorsten Hertel (KEYS)" w:date="2021-08-06T09:20:00Z">
        <w:r w:rsidRPr="001674F5" w:rsidDel="00AD17FB">
          <w:rPr>
            <w:rFonts w:eastAsia="MS Mincho"/>
            <w:b/>
          </w:rPr>
          <w:delText>analyzer</w:delText>
        </w:r>
      </w:del>
      <w:ins w:id="117" w:author="Thorsten Hertel (KEYS)" w:date="2021-08-06T09:20:00Z">
        <w:r w:rsidR="00AD17FB">
          <w:rPr>
            <w:rFonts w:eastAsia="MS Mincho"/>
            <w:b/>
          </w:rPr>
          <w:t>analyser</w:t>
        </w:r>
      </w:ins>
      <w:r w:rsidRPr="001674F5">
        <w:rPr>
          <w:rFonts w:eastAsia="MS Mincho"/>
          <w:b/>
        </w:rPr>
        <w:t xml:space="preserve"> settings:</w:t>
      </w:r>
    </w:p>
    <w:p w14:paraId="384102D1" w14:textId="1F2AFD2C"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del w:id="118" w:author="Thorsten Hertel (KEYS)" w:date="2021-08-06T09:20:00Z">
        <w:r w:rsidRPr="001674F5" w:rsidDel="00AD17FB">
          <w:delText>analyzer</w:delText>
        </w:r>
      </w:del>
      <w:ins w:id="119" w:author="Thorsten Hertel (KEYS)" w:date="2021-08-06T09:20:00Z">
        <w:r w:rsidR="00AD17FB">
          <w:t>analyser</w:t>
        </w:r>
      </w:ins>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58B44D43" w:rsidR="00830197" w:rsidRPr="001674F5" w:rsidRDefault="00830197" w:rsidP="003C30E5">
            <w:pPr>
              <w:pStyle w:val="TAC"/>
              <w:jc w:val="left"/>
              <w:rPr>
                <w:rFonts w:cs="Arial"/>
              </w:rPr>
            </w:pPr>
            <w:del w:id="120" w:author="Thorsten Hertel (KEYS)" w:date="2021-08-06T09:20:00Z">
              <w:r w:rsidRPr="001674F5" w:rsidDel="00AD17FB">
                <w:rPr>
                  <w:rFonts w:cs="Arial"/>
                </w:rPr>
                <w:delText>Center</w:delText>
              </w:r>
            </w:del>
            <w:ins w:id="121"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31E14028" w:rsidR="00830197" w:rsidRPr="001674F5" w:rsidRDefault="00830197" w:rsidP="003C30E5">
            <w:pPr>
              <w:pStyle w:val="TAC"/>
              <w:rPr>
                <w:rFonts w:cs="Arial"/>
              </w:rPr>
            </w:pPr>
            <w:r w:rsidRPr="001674F5">
              <w:rPr>
                <w:rFonts w:cs="Arial"/>
              </w:rPr>
              <w:t xml:space="preserve">Downlink </w:t>
            </w:r>
            <w:del w:id="122" w:author="Thorsten Hertel (KEYS)" w:date="2021-08-06T09:20:00Z">
              <w:r w:rsidRPr="001674F5" w:rsidDel="00AD17FB">
                <w:rPr>
                  <w:rFonts w:cs="Arial"/>
                </w:rPr>
                <w:delText>center</w:delText>
              </w:r>
            </w:del>
            <w:ins w:id="123" w:author="Thorsten Hertel (KEYS)" w:date="2021-08-06T09:20:00Z">
              <w:r w:rsidR="00AD17FB">
                <w:rPr>
                  <w:rFonts w:cs="Arial"/>
                </w:rPr>
                <w:t>centre</w:t>
              </w:r>
            </w:ins>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607"/>
        <w:gridCol w:w="28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1804F502" w:rsidR="00830197" w:rsidRPr="001674F5" w:rsidRDefault="00830197" w:rsidP="003C30E5">
            <w:pPr>
              <w:pStyle w:val="TAC"/>
              <w:jc w:val="left"/>
              <w:rPr>
                <w:rFonts w:cs="Arial"/>
              </w:rPr>
            </w:pPr>
            <w:del w:id="124" w:author="Thorsten Hertel (KEYS)" w:date="2021-08-06T09:20:00Z">
              <w:r w:rsidRPr="001674F5" w:rsidDel="00AD17FB">
                <w:rPr>
                  <w:rFonts w:cs="Arial"/>
                </w:rPr>
                <w:delText>Center</w:delText>
              </w:r>
            </w:del>
            <w:ins w:id="12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29671B98" w:rsidR="00830197" w:rsidRPr="001674F5" w:rsidRDefault="00830197" w:rsidP="003C30E5">
            <w:pPr>
              <w:pStyle w:val="TAC"/>
              <w:rPr>
                <w:rFonts w:cs="Arial"/>
              </w:rPr>
            </w:pPr>
            <w:r w:rsidRPr="001674F5">
              <w:rPr>
                <w:rFonts w:cs="Arial"/>
              </w:rPr>
              <w:t xml:space="preserve">Downlink </w:t>
            </w:r>
            <w:del w:id="126" w:author="Thorsten Hertel (KEYS)" w:date="2021-08-06T09:20:00Z">
              <w:r w:rsidRPr="001674F5" w:rsidDel="00AD17FB">
                <w:rPr>
                  <w:rFonts w:cs="Arial"/>
                </w:rPr>
                <w:delText>center</w:delText>
              </w:r>
            </w:del>
            <w:ins w:id="127" w:author="Thorsten Hertel (KEYS)" w:date="2021-08-06T09:20:00Z">
              <w:r w:rsidR="00AD17FB">
                <w:rPr>
                  <w:rFonts w:cs="Arial"/>
                </w:rPr>
                <w:t>centre</w:t>
              </w:r>
            </w:ins>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77777777"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35pt;height:15pt" o:ole="">
            <v:imagedata r:id="rId27" o:title=""/>
          </v:shape>
          <o:OLEObject Type="Embed" ProgID="Equation.3" ShapeID="_x0000_i1028" DrawAspect="Content" ObjectID="_1689752841" r:id="rId28"/>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7.8pt;height:14.65pt" o:ole="">
            <v:imagedata r:id="rId29" o:title=""/>
          </v:shape>
          <o:OLEObject Type="Embed" ProgID="Equation.3" ShapeID="_x0000_i1029" DrawAspect="Content" ObjectID="_1689752842" r:id="rId3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128" w:name="_Hlk56023584"/>
      <w:bookmarkStart w:id="129"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128"/>
    <w:p w14:paraId="380CBEB7" w14:textId="77777777" w:rsidR="00E37DD9" w:rsidRDefault="00E37DD9" w:rsidP="00E37DD9">
      <w:r>
        <w:t>The measurement and analysis procedure is 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41106AB3"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3D1E05">
        <w:rPr>
          <w:position w:val="-8"/>
        </w:rPr>
        <w:pict w14:anchorId="33B04A42">
          <v:shape id="_x0000_i1030" type="#_x0000_t75" style="width:174.0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instrText xml:space="preserve"> </w:instrText>
      </w:r>
      <w:r w:rsidR="00E37DD9" w:rsidRPr="00C00D42">
        <w:fldChar w:fldCharType="separate"/>
      </w:r>
      <w:r w:rsidR="003D1E05">
        <w:rPr>
          <w:position w:val="-8"/>
        </w:rPr>
        <w:pict w14:anchorId="7582B786">
          <v:shape id="_x0000_i1105" type="#_x0000_t75" style="width:174.0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3D1E05">
        <w:rPr>
          <w:position w:val="-8"/>
        </w:rPr>
        <w:pict w14:anchorId="1D9302FF">
          <v:shape id="_x0000_i1032" type="#_x0000_t75" style="width:65.8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instrText xml:space="preserve"> </w:instrText>
      </w:r>
      <w:r w:rsidR="00E37DD9" w:rsidRPr="00C00D42">
        <w:fldChar w:fldCharType="separate"/>
      </w:r>
      <w:r w:rsidR="003D1E05">
        <w:rPr>
          <w:position w:val="-8"/>
        </w:rPr>
        <w:pict w14:anchorId="0B8E26E0">
          <v:shape id="_x0000_i1106" type="#_x0000_t75" style="width:65.8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3D1E05">
        <w:rPr>
          <w:position w:val="-8"/>
        </w:rPr>
        <w:pict w14:anchorId="6C80A8C3">
          <v:shape id="_x0000_i1034" type="#_x0000_t75" style="width:11.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instrText xml:space="preserve"> </w:instrText>
      </w:r>
      <w:r w:rsidR="00E37DD9" w:rsidRPr="00C00D42">
        <w:fldChar w:fldCharType="separate"/>
      </w:r>
      <w:r w:rsidR="003D1E05">
        <w:rPr>
          <w:position w:val="-8"/>
        </w:rPr>
        <w:pict w14:anchorId="255CA705">
          <v:shape id="_x0000_i1107" type="#_x0000_t75" style="width:11.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3D1E05">
        <w:rPr>
          <w:position w:val="-8"/>
        </w:rPr>
        <w:pict w14:anchorId="31447BEA">
          <v:shape id="_x0000_i1036" type="#_x0000_t75" style="width:11.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instrText xml:space="preserve"> </w:instrText>
      </w:r>
      <w:r w:rsidR="00E37DD9" w:rsidRPr="00C00D42">
        <w:fldChar w:fldCharType="separate"/>
      </w:r>
      <w:r w:rsidR="003D1E05">
        <w:rPr>
          <w:position w:val="-8"/>
        </w:rPr>
        <w:pict w14:anchorId="2A9B6154">
          <v:shape id="_x0000_i1108" type="#_x0000_t75" style="width:11.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1E10EBD7"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3D1E05">
        <w:rPr>
          <w:position w:val="-8"/>
        </w:rPr>
        <w:pict w14:anchorId="30019D99">
          <v:shape id="_x0000_i1038" type="#_x0000_t75" style="width:61.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instrText xml:space="preserve"> </w:instrText>
      </w:r>
      <w:r w:rsidR="00E37DD9" w:rsidRPr="00C00D42">
        <w:fldChar w:fldCharType="separate"/>
      </w:r>
      <w:r w:rsidR="003D1E05">
        <w:rPr>
          <w:position w:val="-8"/>
        </w:rPr>
        <w:pict w14:anchorId="0EC7BB36">
          <v:shape id="_x0000_i1109" type="#_x0000_t75" style="width:61.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fldChar w:fldCharType="end"/>
      </w:r>
      <w:r w:rsidR="00E37DD9" w:rsidRPr="00B56567">
        <w:t xml:space="preserve"> of all stepped channel snapshots. </w:t>
      </w:r>
    </w:p>
    <w:p w14:paraId="056CCCB9" w14:textId="3D8C4F88"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3D1E05">
        <w:rPr>
          <w:position w:val="-8"/>
        </w:rPr>
        <w:pict w14:anchorId="130AE0CC">
          <v:shape id="_x0000_i1040" type="#_x0000_t75" style="width:48.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instrText xml:space="preserve"> </w:instrText>
      </w:r>
      <w:r w:rsidR="00E37DD9" w:rsidRPr="00C00D42">
        <w:fldChar w:fldCharType="separate"/>
      </w:r>
      <w:r w:rsidR="003D1E05">
        <w:rPr>
          <w:position w:val="-8"/>
        </w:rPr>
        <w:pict w14:anchorId="6AA4513F">
          <v:shape id="_x0000_i1110" type="#_x0000_t75" style="width:48.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111A9A99" w:rsidR="00E37DD9" w:rsidRDefault="00E45385" w:rsidP="00E45385">
      <w:pPr>
        <w:pStyle w:val="B1"/>
      </w:pPr>
      <w:r>
        <w:t xml:space="preserve">4. </w:t>
      </w:r>
      <w:r w:rsidR="00E37DD9">
        <w:t>Stack measured time and frequency samples to a vector and calculate correlation between the first spatial sample point (</w:t>
      </w:r>
      <w:proofErr w:type="gramStart"/>
      <w:r w:rsidR="00E37DD9">
        <w:t>i.e.</w:t>
      </w:r>
      <w:proofErr w:type="gramEnd"/>
      <w:r w:rsidR="00E37DD9">
        <w:t xml:space="preserv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3D1E05">
        <w:rPr>
          <w:position w:val="-8"/>
        </w:rPr>
        <w:pict w14:anchorId="2AADF616">
          <v:shape id="_x0000_i1042" type="#_x0000_t75" style="width:44.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E37DD9" w:rsidRPr="00C00D42">
        <w:instrText xml:space="preserve"> </w:instrText>
      </w:r>
      <w:r w:rsidR="00E37DD9" w:rsidRPr="00C00D42">
        <w:fldChar w:fldCharType="separate"/>
      </w:r>
      <w:r w:rsidR="003D1E05">
        <w:rPr>
          <w:position w:val="-8"/>
        </w:rPr>
        <w:pict w14:anchorId="1DD5A96F">
          <v:shape id="_x0000_i1111" type="#_x0000_t75" style="width:44.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3D1E05">
        <w:pict w14:anchorId="78202F42">
          <v:shape id="_x0000_i1044" type="#_x0000_t75" style="width:221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129"/>
    <w:p w14:paraId="149648E8" w14:textId="77777777" w:rsidR="00E37DD9" w:rsidRDefault="00990661" w:rsidP="00E37DD9">
      <w:pPr>
        <w:jc w:val="center"/>
      </w:pPr>
      <w:r>
        <w:object w:dxaOrig="10704" w:dyaOrig="7050" w14:anchorId="60B170B3">
          <v:shape id="_x0000_i1045" type="#_x0000_t75" style="width:249.9pt;height:164.8pt" o:ole="">
            <v:imagedata r:id="rId39" o:title=""/>
          </v:shape>
          <o:OLEObject Type="Embed" ProgID="Visio.Drawing.11" ShapeID="_x0000_i1045" DrawAspect="Content" ObjectID="_1689752843" r:id="rId40"/>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0B54918B" w14:textId="77777777" w:rsidR="00E37DD9" w:rsidRPr="00C03A45" w:rsidRDefault="00E37DD9" w:rsidP="00E37DD9">
      <w:pPr>
        <w:rPr>
          <w:rFonts w:eastAsia="MS Mincho"/>
          <w:b/>
        </w:rPr>
      </w:pPr>
      <w:r w:rsidRPr="00C03A45">
        <w:rPr>
          <w:rFonts w:eastAsia="MS Mincho"/>
          <w:b/>
        </w:rPr>
        <w:t>Time and frequency samples</w:t>
      </w:r>
    </w:p>
    <w:p w14:paraId="46602EFA" w14:textId="19973A0F"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3D1E05">
        <w:rPr>
          <w:position w:val="-5"/>
        </w:rPr>
        <w:pict w14:anchorId="33E35CE7">
          <v:shape id="_x0000_i1046"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3D1E05">
        <w:rPr>
          <w:position w:val="-5"/>
        </w:rPr>
        <w:pict w14:anchorId="782DFCEC">
          <v:shape id="_x0000_i1178"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3D1E05">
        <w:rPr>
          <w:position w:val="-5"/>
        </w:rPr>
        <w:pict w14:anchorId="244DD397">
          <v:shape id="_x0000_i1048"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3D1E05">
        <w:rPr>
          <w:position w:val="-5"/>
        </w:rPr>
        <w:pict w14:anchorId="61386582">
          <v:shape id="_x0000_i1181"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and the channel coherence bandwidth. </w:t>
      </w:r>
    </w:p>
    <w:p w14:paraId="282200D8" w14:textId="77777777" w:rsidR="00E37DD9" w:rsidRPr="00C03A45" w:rsidRDefault="00E37DD9" w:rsidP="00E37DD9">
      <w:pPr>
        <w:rPr>
          <w:rFonts w:eastAsia="MS Mincho"/>
          <w:b/>
        </w:rPr>
      </w:pPr>
      <w:r w:rsidRPr="00C03A45">
        <w:rPr>
          <w:rFonts w:eastAsia="MS Mincho"/>
          <w:b/>
        </w:rPr>
        <w:t>Spatial samples</w:t>
      </w:r>
    </w:p>
    <w:p w14:paraId="3B873084" w14:textId="77777777"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rPr>
          <w:rFonts w:ascii="Symbol" w:eastAsia="Symbol" w:hAnsi="Symbol" w:cs="Symbol"/>
        </w:rPr>
        <w:t>°</w:t>
      </w:r>
      <w:r>
        <w:t xml:space="preserve">. The mean AoAs of the CDL-A and CDL-C models are slightly different, but the underlying geometry for the CDL model indicates that the mean AoA (or assumed </w:t>
      </w:r>
      <w:proofErr w:type="spellStart"/>
      <w:r>
        <w:t>LoS</w:t>
      </w:r>
      <w:proofErr w:type="spellEnd"/>
      <w:r>
        <w:t xml:space="preserve">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rPr>
          <w:rFonts w:ascii="Symbol" w:eastAsia="Symbol" w:hAnsi="Symbol" w:cs="Symbol"/>
        </w:rPr>
        <w:t>°</w:t>
      </w:r>
      <w:r w:rsidRPr="00964AA3">
        <w:t>-180</w:t>
      </w:r>
      <w:r w:rsidRPr="00964AA3">
        <w:rPr>
          <w:rFonts w:ascii="Symbol" w:eastAsia="Symbol" w:hAnsi="Symbol" w:cs="Symbol"/>
        </w:rPr>
        <w:t>°</w:t>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688B5087" w14:textId="77777777"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w:t>
      </w:r>
      <w:r w:rsidRPr="008B2943">
        <w:t>CDL-A UMi</w:t>
      </w:r>
      <w:r>
        <w:t xml:space="preserve">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14:paraId="439D4A32" w14:textId="77777777"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w:t>
      </w:r>
      <w:r w:rsidRPr="008B2943">
        <w:t>CDL-A UMi</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277739A4" w14:textId="139923C8" w:rsidTr="00EE0AC2">
        <w:trPr>
          <w:trHeight w:val="290"/>
        </w:trPr>
        <w:tc>
          <w:tcPr>
            <w:tcW w:w="1600" w:type="dxa"/>
            <w:gridSpan w:val="2"/>
            <w:shd w:val="clear" w:color="000000" w:fill="D9D9D9"/>
            <w:noWrap/>
            <w:vAlign w:val="center"/>
            <w:hideMark/>
          </w:tcPr>
          <w:p w14:paraId="04344360" w14:textId="6913716F"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14:paraId="640959DE" w14:textId="7F5A9C7F"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14:paraId="55C988FE" w14:textId="7B3AE202"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14:paraId="2F994EF8" w14:textId="40262D00" w:rsidR="00E37DD9" w:rsidRPr="00550ACE" w:rsidRDefault="00E37DD9" w:rsidP="00BA22CB">
            <w:pPr>
              <w:pStyle w:val="TAH"/>
              <w:rPr>
                <w:lang w:val="en-US"/>
              </w:rPr>
            </w:pPr>
            <w:r w:rsidRPr="00550ACE">
              <w:rPr>
                <w:lang w:val="en-US"/>
              </w:rPr>
              <w:t>1575.42 MHz</w:t>
            </w:r>
          </w:p>
        </w:tc>
      </w:tr>
      <w:tr w:rsidR="00E37DD9" w:rsidRPr="00550ACE" w14:paraId="55D29920" w14:textId="262A1037" w:rsidTr="00EE0AC2">
        <w:trPr>
          <w:trHeight w:val="290"/>
        </w:trPr>
        <w:tc>
          <w:tcPr>
            <w:tcW w:w="1075" w:type="dxa"/>
            <w:shd w:val="clear" w:color="auto" w:fill="auto"/>
            <w:noWrap/>
            <w:vAlign w:val="center"/>
            <w:hideMark/>
          </w:tcPr>
          <w:p w14:paraId="23EB0F3D" w14:textId="7DF2380E"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BB455A7" w14:textId="2765CC5F"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46ADE1" w14:textId="0224DB91"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2894BC8" w14:textId="742F08AC"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782D1696" w14:textId="5556F698"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74C87E03" w14:textId="6F7B47CD"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4A972D4E" w14:textId="30987EA8"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24B1D8B0" w14:textId="3CF5361F"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61E08DEF" w14:textId="3632C32E" w:rsidTr="00EE0AC2">
        <w:trPr>
          <w:trHeight w:val="290"/>
        </w:trPr>
        <w:tc>
          <w:tcPr>
            <w:tcW w:w="1075" w:type="dxa"/>
            <w:shd w:val="clear" w:color="auto" w:fill="auto"/>
            <w:noWrap/>
            <w:vAlign w:val="center"/>
            <w:hideMark/>
          </w:tcPr>
          <w:p w14:paraId="0B493B84" w14:textId="05787319"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137CF718" w14:textId="669AD375"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C2019C7" w14:textId="4228C51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3689BAC4" w14:textId="6000ECC0"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5CCEB204" w14:textId="4CDF5E5A"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009021DE" w14:textId="40EA34B4"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46FF008" w14:textId="0C37BA5A"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45582718" w14:textId="5B7BC49E" w:rsidR="00E37DD9" w:rsidRPr="00550ACE" w:rsidRDefault="00E37DD9" w:rsidP="00BA22CB">
            <w:pPr>
              <w:pStyle w:val="TAC"/>
              <w:rPr>
                <w:lang w:val="en-US"/>
              </w:rPr>
            </w:pPr>
            <w:r w:rsidRPr="00550ACE">
              <w:rPr>
                <w:lang w:val="en-US"/>
              </w:rPr>
              <w:t>1.000</w:t>
            </w:r>
          </w:p>
        </w:tc>
      </w:tr>
      <w:tr w:rsidR="00E37DD9" w:rsidRPr="00550ACE" w14:paraId="307F354D" w14:textId="78DAF5B8" w:rsidTr="00EE0AC2">
        <w:trPr>
          <w:trHeight w:val="290"/>
        </w:trPr>
        <w:tc>
          <w:tcPr>
            <w:tcW w:w="1075" w:type="dxa"/>
            <w:shd w:val="clear" w:color="auto" w:fill="auto"/>
            <w:noWrap/>
            <w:vAlign w:val="center"/>
            <w:hideMark/>
          </w:tcPr>
          <w:p w14:paraId="7EB1F39F" w14:textId="6490712D"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14:paraId="0BDC06E3" w14:textId="45CDE39D"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1300EA24" w14:textId="08317194"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14:paraId="252318FB" w14:textId="639A245B"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E822DF9" w14:textId="41AAB861"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14:paraId="732A8CA9" w14:textId="63E25398"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2631C1E" w14:textId="33B2642C"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14:paraId="6F3A73F3" w14:textId="38859CBE" w:rsidR="00E37DD9" w:rsidRPr="00550ACE" w:rsidRDefault="00E37DD9" w:rsidP="00BA22CB">
            <w:pPr>
              <w:pStyle w:val="TAC"/>
              <w:rPr>
                <w:lang w:val="en-US"/>
              </w:rPr>
            </w:pPr>
            <w:r w:rsidRPr="00550ACE">
              <w:rPr>
                <w:lang w:val="en-US"/>
              </w:rPr>
              <w:t>0.999</w:t>
            </w:r>
          </w:p>
        </w:tc>
      </w:tr>
      <w:tr w:rsidR="00E37DD9" w:rsidRPr="00550ACE" w14:paraId="5A1985F2" w14:textId="1A50C6F8" w:rsidTr="00EE0AC2">
        <w:trPr>
          <w:trHeight w:val="290"/>
        </w:trPr>
        <w:tc>
          <w:tcPr>
            <w:tcW w:w="1075" w:type="dxa"/>
            <w:shd w:val="clear" w:color="auto" w:fill="auto"/>
            <w:noWrap/>
            <w:vAlign w:val="center"/>
            <w:hideMark/>
          </w:tcPr>
          <w:p w14:paraId="1B2CA6EA" w14:textId="52445ABB"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14:paraId="1B0C0D9E" w14:textId="4122C01C"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38731920" w14:textId="03A7E56C"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14:paraId="3297B957" w14:textId="6B470819"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01AE1AD9" w14:textId="0E9C3FA2"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14:paraId="0F489AF3" w14:textId="4B447520"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14:paraId="6F6D24E2" w14:textId="7B4C2A3D"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14:paraId="492CE351" w14:textId="19A64278" w:rsidR="00E37DD9" w:rsidRPr="00550ACE" w:rsidRDefault="00E37DD9" w:rsidP="00BA22CB">
            <w:pPr>
              <w:pStyle w:val="TAC"/>
              <w:rPr>
                <w:lang w:val="en-US"/>
              </w:rPr>
            </w:pPr>
            <w:r w:rsidRPr="00550ACE">
              <w:rPr>
                <w:lang w:val="en-US"/>
              </w:rPr>
              <w:t>0.996</w:t>
            </w:r>
          </w:p>
        </w:tc>
      </w:tr>
      <w:tr w:rsidR="00E37DD9" w:rsidRPr="00550ACE" w14:paraId="2FDA3643" w14:textId="7137FE92" w:rsidTr="00EE0AC2">
        <w:trPr>
          <w:trHeight w:val="290"/>
        </w:trPr>
        <w:tc>
          <w:tcPr>
            <w:tcW w:w="1075" w:type="dxa"/>
            <w:shd w:val="clear" w:color="auto" w:fill="auto"/>
            <w:noWrap/>
            <w:vAlign w:val="center"/>
            <w:hideMark/>
          </w:tcPr>
          <w:p w14:paraId="203487DB" w14:textId="6A28A061"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14:paraId="1A4CA877" w14:textId="4024409F"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14:paraId="09E790C9" w14:textId="4AC3A8A2"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14:paraId="13AA214D" w14:textId="77787213"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00CC35E2" w14:textId="11EC72BF"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14:paraId="353BC757" w14:textId="50006FDB"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515B1CD6" w14:textId="376D6910"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14:paraId="2F6E26FB" w14:textId="519C38B3" w:rsidR="00E37DD9" w:rsidRPr="00550ACE" w:rsidRDefault="00E37DD9" w:rsidP="00BA22CB">
            <w:pPr>
              <w:pStyle w:val="TAC"/>
              <w:rPr>
                <w:lang w:val="en-US"/>
              </w:rPr>
            </w:pPr>
            <w:r w:rsidRPr="00550ACE">
              <w:rPr>
                <w:lang w:val="en-US"/>
              </w:rPr>
              <w:t>0.992</w:t>
            </w:r>
          </w:p>
        </w:tc>
      </w:tr>
      <w:tr w:rsidR="00E37DD9" w:rsidRPr="00550ACE" w14:paraId="2B8CEDB0" w14:textId="7F97A987" w:rsidTr="00EE0AC2">
        <w:trPr>
          <w:trHeight w:val="290"/>
        </w:trPr>
        <w:tc>
          <w:tcPr>
            <w:tcW w:w="1075" w:type="dxa"/>
            <w:shd w:val="clear" w:color="auto" w:fill="auto"/>
            <w:noWrap/>
            <w:vAlign w:val="center"/>
            <w:hideMark/>
          </w:tcPr>
          <w:p w14:paraId="61608254" w14:textId="5EEF8683"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14:paraId="4E74B020" w14:textId="238BC2BA"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14:paraId="6D958CC5" w14:textId="580883B0"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14:paraId="1D4656E8" w14:textId="713D3D55"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14:paraId="2E80C724" w14:textId="62EC9AF8"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14:paraId="1D648726" w14:textId="2B891DDD"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14:paraId="34A172D4" w14:textId="5815EC46"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14:paraId="30BF076F" w14:textId="5578350A" w:rsidR="00E37DD9" w:rsidRPr="00550ACE" w:rsidRDefault="00E37DD9" w:rsidP="00BA22CB">
            <w:pPr>
              <w:pStyle w:val="TAC"/>
              <w:rPr>
                <w:lang w:val="en-US"/>
              </w:rPr>
            </w:pPr>
            <w:r w:rsidRPr="00550ACE">
              <w:rPr>
                <w:lang w:val="en-US"/>
              </w:rPr>
              <w:t>0.987</w:t>
            </w:r>
          </w:p>
        </w:tc>
      </w:tr>
      <w:tr w:rsidR="00E37DD9" w:rsidRPr="00550ACE" w14:paraId="169E328C" w14:textId="66928298" w:rsidTr="00EE0AC2">
        <w:trPr>
          <w:trHeight w:val="290"/>
        </w:trPr>
        <w:tc>
          <w:tcPr>
            <w:tcW w:w="1075" w:type="dxa"/>
            <w:shd w:val="clear" w:color="auto" w:fill="auto"/>
            <w:noWrap/>
            <w:vAlign w:val="center"/>
            <w:hideMark/>
          </w:tcPr>
          <w:p w14:paraId="588753E6" w14:textId="23784EFA"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14:paraId="5AAA8C06" w14:textId="50727D69"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14:paraId="5BCAAA7A" w14:textId="293874AE"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14:paraId="08FB0488" w14:textId="563572F2"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14:paraId="20E992B3" w14:textId="7B0DB629"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14:paraId="3BADA6D5" w14:textId="4CE1C7A4"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14:paraId="0FE61000" w14:textId="0F806B1A"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14:paraId="08008295" w14:textId="37E4FB89" w:rsidR="00E37DD9" w:rsidRPr="00550ACE" w:rsidRDefault="00E37DD9" w:rsidP="00BA22CB">
            <w:pPr>
              <w:pStyle w:val="TAC"/>
              <w:rPr>
                <w:lang w:val="en-US"/>
              </w:rPr>
            </w:pPr>
            <w:r w:rsidRPr="00550ACE">
              <w:rPr>
                <w:lang w:val="en-US"/>
              </w:rPr>
              <w:t>0.982</w:t>
            </w:r>
          </w:p>
        </w:tc>
      </w:tr>
      <w:tr w:rsidR="00E37DD9" w:rsidRPr="00550ACE" w14:paraId="11B0B9AD" w14:textId="437ECE17" w:rsidTr="00EE0AC2">
        <w:trPr>
          <w:trHeight w:val="290"/>
        </w:trPr>
        <w:tc>
          <w:tcPr>
            <w:tcW w:w="1075" w:type="dxa"/>
            <w:shd w:val="clear" w:color="auto" w:fill="auto"/>
            <w:noWrap/>
            <w:vAlign w:val="center"/>
            <w:hideMark/>
          </w:tcPr>
          <w:p w14:paraId="4E05E2F9" w14:textId="769FE9CD"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14:paraId="52E15A8D" w14:textId="002DD022"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14:paraId="2A5BA2E0" w14:textId="3CCED45C"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14:paraId="18842213" w14:textId="04B08916"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14:paraId="201BFD4F" w14:textId="08D9D4AB"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14:paraId="6CD18156" w14:textId="1982D388"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14:paraId="3C5B9E94" w14:textId="6BF9C421"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14:paraId="21DF619E" w14:textId="028500DD" w:rsidR="00E37DD9" w:rsidRPr="00550ACE" w:rsidRDefault="00E37DD9" w:rsidP="00BA22CB">
            <w:pPr>
              <w:pStyle w:val="TAC"/>
              <w:rPr>
                <w:lang w:val="en-US"/>
              </w:rPr>
            </w:pPr>
            <w:r w:rsidRPr="00550ACE">
              <w:rPr>
                <w:lang w:val="en-US"/>
              </w:rPr>
              <w:t>0.977</w:t>
            </w:r>
          </w:p>
        </w:tc>
      </w:tr>
      <w:tr w:rsidR="00E37DD9" w:rsidRPr="00550ACE" w14:paraId="3741BF6E" w14:textId="69D3E51F" w:rsidTr="00EE0AC2">
        <w:trPr>
          <w:trHeight w:val="290"/>
        </w:trPr>
        <w:tc>
          <w:tcPr>
            <w:tcW w:w="1075" w:type="dxa"/>
            <w:shd w:val="clear" w:color="auto" w:fill="auto"/>
            <w:noWrap/>
            <w:vAlign w:val="center"/>
            <w:hideMark/>
          </w:tcPr>
          <w:p w14:paraId="43CFDC11" w14:textId="29470857"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14:paraId="183A5730" w14:textId="1CCDA71F"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14:paraId="112F8C34" w14:textId="1328C335"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14:paraId="68227078" w14:textId="2414EE4B"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14:paraId="0C4193AC" w14:textId="5F2EA45F"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14:paraId="4ACAEC6C" w14:textId="020FF78A"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14:paraId="65DCDB40" w14:textId="1DA5064B"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14:paraId="64D4154B" w14:textId="19F868A9" w:rsidR="00E37DD9" w:rsidRPr="00550ACE" w:rsidRDefault="00E37DD9" w:rsidP="00BA22CB">
            <w:pPr>
              <w:pStyle w:val="TAC"/>
              <w:rPr>
                <w:lang w:val="en-US"/>
              </w:rPr>
            </w:pPr>
            <w:r w:rsidRPr="00550ACE">
              <w:rPr>
                <w:lang w:val="en-US"/>
              </w:rPr>
              <w:t>0.971</w:t>
            </w:r>
          </w:p>
        </w:tc>
      </w:tr>
      <w:tr w:rsidR="00E37DD9" w:rsidRPr="00550ACE" w14:paraId="432D4E50" w14:textId="257E4236" w:rsidTr="00EE0AC2">
        <w:trPr>
          <w:trHeight w:val="290"/>
        </w:trPr>
        <w:tc>
          <w:tcPr>
            <w:tcW w:w="1075" w:type="dxa"/>
            <w:shd w:val="clear" w:color="auto" w:fill="auto"/>
            <w:noWrap/>
            <w:vAlign w:val="center"/>
            <w:hideMark/>
          </w:tcPr>
          <w:p w14:paraId="7059A8FD" w14:textId="6FEE767D"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B4DD6F" w14:textId="2275D3F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79FB7FA" w14:textId="572776F3"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14:paraId="5561C4B1" w14:textId="667C06D1"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14:paraId="22C39019" w14:textId="0F6B6C12"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14:paraId="437BC1BC" w14:textId="36B22711"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14:paraId="7DC41B0A" w14:textId="4827D2A3"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14:paraId="674E555A" w14:textId="3B82D6FB" w:rsidR="00E37DD9" w:rsidRPr="00550ACE" w:rsidRDefault="00E37DD9" w:rsidP="00BA22CB">
            <w:pPr>
              <w:pStyle w:val="TAC"/>
              <w:rPr>
                <w:lang w:val="en-US"/>
              </w:rPr>
            </w:pPr>
            <w:r w:rsidRPr="00550ACE">
              <w:rPr>
                <w:lang w:val="en-US"/>
              </w:rPr>
              <w:t>0.962</w:t>
            </w:r>
          </w:p>
        </w:tc>
      </w:tr>
      <w:tr w:rsidR="00E37DD9" w:rsidRPr="00550ACE" w14:paraId="73D19B18" w14:textId="6614538C" w:rsidTr="00EE0AC2">
        <w:trPr>
          <w:trHeight w:val="290"/>
        </w:trPr>
        <w:tc>
          <w:tcPr>
            <w:tcW w:w="1075" w:type="dxa"/>
            <w:shd w:val="clear" w:color="auto" w:fill="auto"/>
            <w:noWrap/>
            <w:vAlign w:val="center"/>
            <w:hideMark/>
          </w:tcPr>
          <w:p w14:paraId="3C222D20" w14:textId="70F4695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62A0B35" w14:textId="4609F37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FC96EB" w14:textId="4432CAFB"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14:paraId="163684B9" w14:textId="3A6E9418"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14:paraId="448E6E65" w14:textId="51295D1A"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14:paraId="272DF395" w14:textId="15E04535"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14:paraId="28E65B45" w14:textId="3E8E8704"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14:paraId="28482C20" w14:textId="00CD7BD5" w:rsidR="00E37DD9" w:rsidRPr="00550ACE" w:rsidRDefault="00E37DD9" w:rsidP="00BA22CB">
            <w:pPr>
              <w:pStyle w:val="TAC"/>
              <w:rPr>
                <w:lang w:val="en-US"/>
              </w:rPr>
            </w:pPr>
            <w:r w:rsidRPr="00550ACE">
              <w:rPr>
                <w:lang w:val="en-US"/>
              </w:rPr>
              <w:t>0.949</w:t>
            </w:r>
          </w:p>
        </w:tc>
      </w:tr>
      <w:tr w:rsidR="00E37DD9" w:rsidRPr="00550ACE" w14:paraId="01F84773" w14:textId="2A8928AF" w:rsidTr="00EE0AC2">
        <w:trPr>
          <w:trHeight w:val="290"/>
        </w:trPr>
        <w:tc>
          <w:tcPr>
            <w:tcW w:w="1075" w:type="dxa"/>
            <w:shd w:val="clear" w:color="auto" w:fill="auto"/>
            <w:noWrap/>
            <w:vAlign w:val="center"/>
            <w:hideMark/>
          </w:tcPr>
          <w:p w14:paraId="4B37CEE5" w14:textId="138CD7FB"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14:paraId="370905AD" w14:textId="32F034C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02B998F" w14:textId="1A2155D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3AEE960" w14:textId="239E936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83BED66" w14:textId="7AA9DE31"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14:paraId="2E0F66FB" w14:textId="50C07E5E"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14:paraId="1FEE67A7" w14:textId="7BD4C31A"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14:paraId="180B3B8D" w14:textId="3C4B29A3" w:rsidR="00E37DD9" w:rsidRPr="00550ACE" w:rsidRDefault="00E37DD9" w:rsidP="00BA22CB">
            <w:pPr>
              <w:pStyle w:val="TAC"/>
              <w:rPr>
                <w:lang w:val="en-US"/>
              </w:rPr>
            </w:pPr>
            <w:r w:rsidRPr="00550ACE">
              <w:rPr>
                <w:lang w:val="en-US"/>
              </w:rPr>
              <w:t>0.929</w:t>
            </w:r>
          </w:p>
        </w:tc>
      </w:tr>
      <w:tr w:rsidR="00E37DD9" w:rsidRPr="00550ACE" w14:paraId="314B0A45" w14:textId="334B1312" w:rsidTr="00EE0AC2">
        <w:trPr>
          <w:trHeight w:val="290"/>
        </w:trPr>
        <w:tc>
          <w:tcPr>
            <w:tcW w:w="1075" w:type="dxa"/>
            <w:shd w:val="clear" w:color="auto" w:fill="auto"/>
            <w:noWrap/>
            <w:vAlign w:val="center"/>
            <w:hideMark/>
          </w:tcPr>
          <w:p w14:paraId="2CD9B53C" w14:textId="431FDCC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70A89F4" w14:textId="39850C86"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A5B273D" w14:textId="2FA3EEA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5FD2196" w14:textId="2604E45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AFE2379" w14:textId="4A01014D"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14:paraId="62A3CAB2" w14:textId="2B8B22DA"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14:paraId="40A40487" w14:textId="031A6908"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14:paraId="6F4E7E2A" w14:textId="4503867C" w:rsidR="00E37DD9" w:rsidRPr="00550ACE" w:rsidRDefault="00E37DD9" w:rsidP="00BA22CB">
            <w:pPr>
              <w:pStyle w:val="TAC"/>
              <w:rPr>
                <w:lang w:val="en-US"/>
              </w:rPr>
            </w:pPr>
            <w:r w:rsidRPr="00550ACE">
              <w:rPr>
                <w:lang w:val="en-US"/>
              </w:rPr>
              <w:t>0.903</w:t>
            </w:r>
          </w:p>
        </w:tc>
      </w:tr>
      <w:tr w:rsidR="00E37DD9" w:rsidRPr="00550ACE" w14:paraId="5F0C665B" w14:textId="2F2441F1" w:rsidTr="00EE0AC2">
        <w:trPr>
          <w:trHeight w:val="290"/>
        </w:trPr>
        <w:tc>
          <w:tcPr>
            <w:tcW w:w="1075" w:type="dxa"/>
            <w:shd w:val="clear" w:color="auto" w:fill="auto"/>
            <w:noWrap/>
            <w:vAlign w:val="center"/>
            <w:hideMark/>
          </w:tcPr>
          <w:p w14:paraId="26D5BA08" w14:textId="1E76A26E"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04E8AE3" w14:textId="2AD803A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0331955" w14:textId="1FF1F62F"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5F96E4" w14:textId="2108DFA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52C6778" w14:textId="0F5F112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38A3ABE" w14:textId="118A1DD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8FC3DD4" w14:textId="0ED29AD8"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14:paraId="4FDCA756" w14:textId="2F1AB87C" w:rsidR="00E37DD9" w:rsidRPr="00550ACE" w:rsidRDefault="00E37DD9" w:rsidP="00BA22CB">
            <w:pPr>
              <w:pStyle w:val="TAC"/>
              <w:rPr>
                <w:lang w:val="en-US"/>
              </w:rPr>
            </w:pPr>
            <w:r w:rsidRPr="00550ACE">
              <w:rPr>
                <w:lang w:val="en-US"/>
              </w:rPr>
              <w:t>0.868</w:t>
            </w:r>
          </w:p>
        </w:tc>
      </w:tr>
      <w:tr w:rsidR="00E37DD9" w:rsidRPr="00550ACE" w14:paraId="680AC04D" w14:textId="262BCC7E" w:rsidTr="00EE0AC2">
        <w:trPr>
          <w:trHeight w:val="290"/>
        </w:trPr>
        <w:tc>
          <w:tcPr>
            <w:tcW w:w="1075" w:type="dxa"/>
            <w:shd w:val="clear" w:color="auto" w:fill="auto"/>
            <w:noWrap/>
            <w:vAlign w:val="center"/>
            <w:hideMark/>
          </w:tcPr>
          <w:p w14:paraId="79BFA246" w14:textId="05DB7F5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7C142E0" w14:textId="15DFFCA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C2F777F" w14:textId="3C8BDA38"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4082119" w14:textId="09A2A28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EA8D61" w14:textId="6258E48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F3E9F26" w14:textId="60F9FA20"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06C57A3" w14:textId="47193F30"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14:paraId="476AD218" w14:textId="60CFFD0D" w:rsidR="00E37DD9" w:rsidRPr="00550ACE" w:rsidRDefault="00E37DD9" w:rsidP="00BA22CB">
            <w:pPr>
              <w:pStyle w:val="TAC"/>
              <w:rPr>
                <w:lang w:val="en-US"/>
              </w:rPr>
            </w:pPr>
            <w:r w:rsidRPr="00550ACE">
              <w:rPr>
                <w:lang w:val="en-US"/>
              </w:rPr>
              <w:t>0.620</w:t>
            </w:r>
          </w:p>
        </w:tc>
      </w:tr>
      <w:tr w:rsidR="00E37DD9" w:rsidRPr="00550ACE" w14:paraId="02BDA17B" w14:textId="44F786D9" w:rsidTr="00EE0AC2">
        <w:trPr>
          <w:trHeight w:val="290"/>
        </w:trPr>
        <w:tc>
          <w:tcPr>
            <w:tcW w:w="1075" w:type="dxa"/>
            <w:shd w:val="clear" w:color="auto" w:fill="auto"/>
            <w:noWrap/>
            <w:vAlign w:val="center"/>
            <w:hideMark/>
          </w:tcPr>
          <w:p w14:paraId="7F804527" w14:textId="29CBFD7B"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6E9DAAE" w14:textId="4654C80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4774C9C" w14:textId="1F86C2C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FC2B8D6" w14:textId="473A650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C39E47A" w14:textId="65D883B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FEE42C" w14:textId="6C28470A"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484739C" w14:textId="32AFBB08"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14:paraId="3853D275" w14:textId="110697BA" w:rsidR="00E37DD9" w:rsidRPr="00550ACE" w:rsidRDefault="00E37DD9" w:rsidP="00BA22CB">
            <w:pPr>
              <w:pStyle w:val="TAC"/>
              <w:rPr>
                <w:lang w:val="en-US"/>
              </w:rPr>
            </w:pPr>
            <w:r w:rsidRPr="00550ACE">
              <w:rPr>
                <w:lang w:val="en-US"/>
              </w:rPr>
              <w:t>0.363</w:t>
            </w:r>
          </w:p>
        </w:tc>
      </w:tr>
      <w:tr w:rsidR="00E37DD9" w:rsidRPr="00550ACE" w14:paraId="2F4119DF" w14:textId="6F2AA1A2" w:rsidTr="00EE0AC2">
        <w:trPr>
          <w:trHeight w:val="290"/>
        </w:trPr>
        <w:tc>
          <w:tcPr>
            <w:tcW w:w="1075" w:type="dxa"/>
            <w:shd w:val="clear" w:color="auto" w:fill="auto"/>
            <w:noWrap/>
            <w:vAlign w:val="center"/>
            <w:hideMark/>
          </w:tcPr>
          <w:p w14:paraId="3FE8B065" w14:textId="1457BA1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CC3DBD3" w14:textId="751271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D502EB" w14:textId="5176FA9E"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6DDE655" w14:textId="3710A2F2"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9DA3979" w14:textId="24B9BE2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DBB4B1" w14:textId="7C104FC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EAFCD0E" w14:textId="28AA86DF"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14:paraId="495A7B83" w14:textId="22A6AC3F" w:rsidR="00E37DD9" w:rsidRPr="00550ACE" w:rsidRDefault="00E37DD9" w:rsidP="00BA22CB">
            <w:pPr>
              <w:pStyle w:val="TAC"/>
              <w:rPr>
                <w:lang w:val="en-US"/>
              </w:rPr>
            </w:pPr>
            <w:r w:rsidRPr="00550ACE">
              <w:rPr>
                <w:lang w:val="en-US"/>
              </w:rPr>
              <w:t>0.299</w:t>
            </w:r>
          </w:p>
        </w:tc>
      </w:tr>
      <w:tr w:rsidR="00E37DD9" w:rsidRPr="00550ACE" w14:paraId="2DDD860F" w14:textId="7049C93B" w:rsidTr="00EE0AC2">
        <w:trPr>
          <w:trHeight w:val="290"/>
        </w:trPr>
        <w:tc>
          <w:tcPr>
            <w:tcW w:w="1075" w:type="dxa"/>
            <w:shd w:val="clear" w:color="auto" w:fill="auto"/>
            <w:noWrap/>
            <w:vAlign w:val="center"/>
            <w:hideMark/>
          </w:tcPr>
          <w:p w14:paraId="6F8A4C36" w14:textId="5FC1271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79AA968" w14:textId="59BB5CC9"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361C2EF" w14:textId="489ADB52"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88047F5" w14:textId="6BBD19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C5542AB" w14:textId="505806D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DEB6A98" w14:textId="2684122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B652635" w14:textId="7C0AF85B"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14:paraId="327782B1" w14:textId="69FED54D" w:rsidR="00E37DD9" w:rsidRPr="00550ACE" w:rsidRDefault="00E37DD9" w:rsidP="00BA22CB">
            <w:pPr>
              <w:pStyle w:val="TAC"/>
              <w:rPr>
                <w:lang w:val="en-US"/>
              </w:rPr>
            </w:pPr>
            <w:r w:rsidRPr="00550ACE">
              <w:rPr>
                <w:lang w:val="en-US"/>
              </w:rPr>
              <w:t>0.364</w:t>
            </w:r>
          </w:p>
        </w:tc>
      </w:tr>
      <w:tr w:rsidR="00E37DD9" w:rsidRPr="00550ACE" w14:paraId="7A826718" w14:textId="2C5CB9F8" w:rsidTr="00EE0AC2">
        <w:trPr>
          <w:trHeight w:val="290"/>
        </w:trPr>
        <w:tc>
          <w:tcPr>
            <w:tcW w:w="1075" w:type="dxa"/>
            <w:shd w:val="clear" w:color="auto" w:fill="auto"/>
            <w:noWrap/>
            <w:vAlign w:val="center"/>
            <w:hideMark/>
          </w:tcPr>
          <w:p w14:paraId="266CCB69" w14:textId="47780BCF"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C44C71" w14:textId="7215B92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3B567F7" w14:textId="77696130"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1622B34" w14:textId="5BD99565"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E200D68" w14:textId="07375FD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EAF2C5F" w14:textId="070BF96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145F278" w14:textId="26E5777F"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14:paraId="3373BF65" w14:textId="6B440ABC" w:rsidR="00E37DD9" w:rsidRPr="00550ACE" w:rsidRDefault="00E37DD9" w:rsidP="00BA22CB">
            <w:pPr>
              <w:pStyle w:val="TAC"/>
              <w:rPr>
                <w:lang w:val="en-US"/>
              </w:rPr>
            </w:pPr>
            <w:r w:rsidRPr="00550ACE">
              <w:rPr>
                <w:lang w:val="en-US"/>
              </w:rPr>
              <w:t>0.460</w:t>
            </w:r>
          </w:p>
        </w:tc>
      </w:tr>
      <w:tr w:rsidR="00E37DD9" w:rsidRPr="00550ACE" w14:paraId="470255D8" w14:textId="76649595" w:rsidTr="00EE0AC2">
        <w:trPr>
          <w:trHeight w:val="290"/>
        </w:trPr>
        <w:tc>
          <w:tcPr>
            <w:tcW w:w="1075" w:type="dxa"/>
            <w:shd w:val="clear" w:color="auto" w:fill="auto"/>
            <w:noWrap/>
            <w:vAlign w:val="center"/>
            <w:hideMark/>
          </w:tcPr>
          <w:p w14:paraId="77BA0903" w14:textId="394CB934"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F8BDB0" w14:textId="2A54324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F91DDAE" w14:textId="3D5BCB5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9F246C3" w14:textId="24C65B3F"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E9165B4" w14:textId="719E0620"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AF79371" w14:textId="6E968824"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6E02300" w14:textId="158BEC76"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14:paraId="0FABA5BF" w14:textId="4648EACD" w:rsidR="00E37DD9" w:rsidRPr="00550ACE" w:rsidRDefault="00E37DD9" w:rsidP="00BA22CB">
            <w:pPr>
              <w:pStyle w:val="TAC"/>
              <w:rPr>
                <w:lang w:val="en-US"/>
              </w:rPr>
            </w:pPr>
            <w:r w:rsidRPr="00550ACE">
              <w:rPr>
                <w:lang w:val="en-US"/>
              </w:rPr>
              <w:t>0.58</w:t>
            </w:r>
          </w:p>
        </w:tc>
      </w:tr>
      <w:tr w:rsidR="00E37DD9" w:rsidRPr="00550ACE" w14:paraId="55D361AF" w14:textId="728AEE2A" w:rsidTr="00EE0AC2">
        <w:trPr>
          <w:trHeight w:val="290"/>
        </w:trPr>
        <w:tc>
          <w:tcPr>
            <w:tcW w:w="1075" w:type="dxa"/>
            <w:shd w:val="clear" w:color="auto" w:fill="auto"/>
            <w:noWrap/>
            <w:vAlign w:val="center"/>
            <w:hideMark/>
          </w:tcPr>
          <w:p w14:paraId="3FA427EB" w14:textId="16A917E8"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79C4428" w14:textId="51124B2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EF6794" w14:textId="74BAFDEC"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B6589AE" w14:textId="1CCBDDBC"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15FCE25" w14:textId="0D9E8B5A"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3745DE6" w14:textId="4ADC50A1"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2430F15" w14:textId="12AC2A52"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14:paraId="31A659E5" w14:textId="4374CA8A" w:rsidR="00E37DD9" w:rsidRPr="00550ACE" w:rsidRDefault="00E37DD9" w:rsidP="00BA22CB">
            <w:pPr>
              <w:pStyle w:val="TAC"/>
              <w:rPr>
                <w:lang w:val="en-US"/>
              </w:rPr>
            </w:pPr>
            <w:r w:rsidRPr="00550ACE">
              <w:rPr>
                <w:lang w:val="en-US"/>
              </w:rPr>
              <w:t>0.71</w:t>
            </w:r>
          </w:p>
        </w:tc>
      </w:tr>
      <w:tr w:rsidR="00E37DD9" w:rsidRPr="00550ACE" w14:paraId="4B47CAC7" w14:textId="7D498347" w:rsidTr="00EE0AC2">
        <w:trPr>
          <w:trHeight w:val="290"/>
        </w:trPr>
        <w:tc>
          <w:tcPr>
            <w:tcW w:w="1075" w:type="dxa"/>
            <w:shd w:val="clear" w:color="auto" w:fill="auto"/>
            <w:noWrap/>
            <w:vAlign w:val="center"/>
            <w:hideMark/>
          </w:tcPr>
          <w:p w14:paraId="295758F5" w14:textId="60D1406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6FC7570" w14:textId="6B3C726D"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E3219A2" w14:textId="2DA6E8F3"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0E54CA" w14:textId="75DEC702"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7D78374" w14:textId="6284C0D9"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1DACA37" w14:textId="56F18BB8"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18C67FD" w14:textId="45AD640A"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14:paraId="527E1DBD" w14:textId="638B97C0" w:rsidR="00E37DD9" w:rsidRPr="00550ACE" w:rsidRDefault="00E37DD9" w:rsidP="00BA22CB">
            <w:pPr>
              <w:pStyle w:val="TAC"/>
              <w:rPr>
                <w:lang w:val="en-US"/>
              </w:rPr>
            </w:pPr>
            <w:r w:rsidRPr="00550ACE">
              <w:rPr>
                <w:lang w:val="en-US"/>
              </w:rPr>
              <w:t>0.86</w:t>
            </w:r>
          </w:p>
        </w:tc>
      </w:tr>
      <w:tr w:rsidR="00E37DD9" w:rsidRPr="00550ACE" w14:paraId="383CCB31" w14:textId="2051B8D5" w:rsidTr="00EE0AC2">
        <w:trPr>
          <w:trHeight w:val="290"/>
        </w:trPr>
        <w:tc>
          <w:tcPr>
            <w:tcW w:w="1075" w:type="dxa"/>
            <w:shd w:val="clear" w:color="auto" w:fill="auto"/>
            <w:noWrap/>
            <w:vAlign w:val="center"/>
            <w:hideMark/>
          </w:tcPr>
          <w:p w14:paraId="1C3B1C72" w14:textId="559843E6"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2BF0753" w14:textId="1D728F90"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88C0B0" w14:textId="72B671A5"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54E8FE" w14:textId="2070E666"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7B35EF" w14:textId="0A56DBDD"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FD0ED9D" w14:textId="6AF247CB"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D386712" w14:textId="39F40BD1"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14:paraId="67D6D881" w14:textId="6ABAEE38" w:rsidR="00E37DD9" w:rsidRPr="00550ACE" w:rsidRDefault="00E37DD9" w:rsidP="00BA22CB">
            <w:pPr>
              <w:pStyle w:val="TAC"/>
              <w:rPr>
                <w:lang w:val="en-US"/>
              </w:rPr>
            </w:pPr>
            <w:r w:rsidRPr="00550ACE">
              <w:rPr>
                <w:lang w:val="en-US"/>
              </w:rPr>
              <w:t>0.97</w:t>
            </w:r>
          </w:p>
        </w:tc>
      </w:tr>
    </w:tbl>
    <w:p w14:paraId="0F4BFA16" w14:textId="77777777"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w:t>
      </w:r>
      <w:r w:rsidRPr="00E360D9">
        <w:t>CDL-A UMi</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14:paraId="18C015D2" w14:textId="0F361AC0"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C5C4F4" w14:textId="049A5370"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21AFDC" w14:textId="50248299"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D64886E" w14:textId="28B43698"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4D2A107" w14:textId="086BE05B"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F7864CF" w14:textId="3BF7098C" w:rsidR="00E37DD9" w:rsidRPr="00336A67" w:rsidRDefault="00E37DD9" w:rsidP="003C30E5">
            <w:pPr>
              <w:pStyle w:val="TAH"/>
              <w:rPr>
                <w:lang w:val="en-US"/>
              </w:rPr>
            </w:pPr>
            <w:r w:rsidRPr="00336A67">
              <w:rPr>
                <w:lang w:val="en-US"/>
              </w:rPr>
              <w:t>4700 MHz</w:t>
            </w:r>
          </w:p>
        </w:tc>
      </w:tr>
      <w:tr w:rsidR="00E37DD9" w:rsidRPr="00336A67" w14:paraId="64780A0F" w14:textId="54597C2D"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C11CABF" w14:textId="0482162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719BB05D" w14:textId="71429B6A"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7CC9DBB7" w14:textId="1D93598D"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6FEE61A" w14:textId="2E3BAEFB"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5BCE5F91" w14:textId="56670F26"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7351BA4" w14:textId="6D23CFAF"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B720D82" w14:textId="14F32060"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17D3781" w14:textId="26F8E48E"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0BC70C55" w14:textId="3AEFB880"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E30E2C1" w14:textId="681A4F1A"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14:paraId="61B54ACC" w14:textId="27AE4DD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26DCB4" w14:textId="2734C6C2"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9EDDDE1" w14:textId="2AE50801"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565B737" w14:textId="180A95C4"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4A326E7B" w14:textId="1500B9A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0BC532B0" w14:textId="1DA05A9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73640C9" w14:textId="04B66EE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760375C" w14:textId="76295AD5"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138A42D" w14:textId="1A907FAC"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4FF57CC" w14:textId="7AC25F3B"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2D7F3EA" w14:textId="731FD7FF" w:rsidR="00E37DD9" w:rsidRPr="00336A67" w:rsidRDefault="00E37DD9" w:rsidP="003C30E5">
            <w:pPr>
              <w:pStyle w:val="TAC"/>
              <w:rPr>
                <w:lang w:val="en-US"/>
              </w:rPr>
            </w:pPr>
            <w:r w:rsidRPr="00336A67">
              <w:rPr>
                <w:lang w:val="en-US"/>
              </w:rPr>
              <w:t>1.000</w:t>
            </w:r>
          </w:p>
        </w:tc>
      </w:tr>
      <w:tr w:rsidR="00E37DD9" w:rsidRPr="00336A67" w14:paraId="3DF17E92" w14:textId="5C0B49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35871" w14:textId="1DF95D39"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3264A2D8" w14:textId="1E3EAA14"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59C8105C" w14:textId="1C8B8AE0"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B288CBC" w14:textId="3DCD67A2"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0DABF70B" w14:textId="007262EE"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19312675" w14:textId="15AACD7D"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0D9D1898" w14:textId="336C9295"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5EC53AA3" w14:textId="21C1E408"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4F675AA0" w14:textId="453A6C7A"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4B0C9D0B" w14:textId="23AA6C59" w:rsidR="00E37DD9" w:rsidRPr="00336A67" w:rsidRDefault="00E37DD9" w:rsidP="003C30E5">
            <w:pPr>
              <w:pStyle w:val="TAC"/>
              <w:rPr>
                <w:lang w:val="en-US"/>
              </w:rPr>
            </w:pPr>
            <w:r w:rsidRPr="00336A67">
              <w:rPr>
                <w:lang w:val="en-US"/>
              </w:rPr>
              <w:t>0.997</w:t>
            </w:r>
          </w:p>
        </w:tc>
      </w:tr>
      <w:tr w:rsidR="00E37DD9" w:rsidRPr="00336A67" w14:paraId="5AC42B98" w14:textId="0F4DCB6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917D21" w14:textId="3ADD0A2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0C7A4FE1" w14:textId="1626F769"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4B572C00" w14:textId="1E1410E0"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A3FDDDB" w14:textId="3B6D49C6"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2F2EFCF1" w14:textId="195B813E"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38AA6FFC" w14:textId="6D7FAD66"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7D96E67E" w14:textId="761130F6"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211568B6" w14:textId="13117900"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4D5EC830" w14:textId="76724C77"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4832AA82" w14:textId="1CFF7590" w:rsidR="00E37DD9" w:rsidRPr="00336A67" w:rsidRDefault="00E37DD9" w:rsidP="003C30E5">
            <w:pPr>
              <w:pStyle w:val="TAC"/>
              <w:rPr>
                <w:lang w:val="en-US"/>
              </w:rPr>
            </w:pPr>
            <w:r w:rsidRPr="00336A67">
              <w:rPr>
                <w:lang w:val="en-US"/>
              </w:rPr>
              <w:t>0.990</w:t>
            </w:r>
          </w:p>
        </w:tc>
      </w:tr>
      <w:tr w:rsidR="00E37DD9" w:rsidRPr="00336A67" w14:paraId="2374A8A1" w14:textId="3DA521F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C9556A" w14:textId="1B7ACFA7"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70DE8C43" w14:textId="40DBF387"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24B7CE7E" w14:textId="7A580960"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3A797DD5" w14:textId="484DE676"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1DD27D9" w14:textId="615DF8CB"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7C4E9701" w14:textId="4212C87E"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E040622" w14:textId="1EBAF367"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2B6C4176" w14:textId="184C5DB5"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73181020" w14:textId="394F572D"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7D2F87AB" w14:textId="53995D82" w:rsidR="00E37DD9" w:rsidRPr="00336A67" w:rsidRDefault="00E37DD9" w:rsidP="003C30E5">
            <w:pPr>
              <w:pStyle w:val="TAC"/>
              <w:rPr>
                <w:lang w:val="en-US"/>
              </w:rPr>
            </w:pPr>
            <w:r w:rsidRPr="00336A67">
              <w:rPr>
                <w:lang w:val="en-US"/>
              </w:rPr>
              <w:t>0.979</w:t>
            </w:r>
          </w:p>
        </w:tc>
      </w:tr>
      <w:tr w:rsidR="00E37DD9" w:rsidRPr="00336A67" w14:paraId="0F80BBD7" w14:textId="71462E7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D75E58E" w14:textId="4DA83789"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3EF453D9" w14:textId="1E8687C5"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E418ED0" w14:textId="42DDCC5F"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74109960" w14:textId="6CEAF8E2"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BD8F395" w14:textId="724F469E"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0D0570C6" w14:textId="6B1C0896"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4C42703" w14:textId="7E0E389D"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141951B8" w14:textId="20CABCCF"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A60B917" w14:textId="27F06269"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5BA97880" w14:textId="23E3B291" w:rsidR="00E37DD9" w:rsidRPr="00336A67" w:rsidRDefault="00E37DD9" w:rsidP="003C30E5">
            <w:pPr>
              <w:pStyle w:val="TAC"/>
              <w:rPr>
                <w:lang w:val="en-US"/>
              </w:rPr>
            </w:pPr>
            <w:r w:rsidRPr="00336A67">
              <w:rPr>
                <w:lang w:val="en-US"/>
              </w:rPr>
              <w:t>0.969</w:t>
            </w:r>
          </w:p>
        </w:tc>
      </w:tr>
      <w:tr w:rsidR="00E37DD9" w:rsidRPr="00336A67" w14:paraId="0714585E" w14:textId="7CBB2D7E"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B2EBD0" w14:textId="2BC291EA"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30D7A0E" w14:textId="45E06B80"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17104FB8" w14:textId="15B5C216"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7CEF725" w14:textId="4A335CB4"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09EC3437" w14:textId="3540B389"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459BD96D" w14:textId="09311648"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06F11453" w14:textId="4F1D7AD9"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9A572F1" w14:textId="2072E9A3"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0B3769A3" w14:textId="254AFED0"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7DC3CC6" w14:textId="2A118229" w:rsidR="00E37DD9" w:rsidRPr="00336A67" w:rsidRDefault="00E37DD9" w:rsidP="003C30E5">
            <w:pPr>
              <w:pStyle w:val="TAC"/>
              <w:rPr>
                <w:lang w:val="en-US"/>
              </w:rPr>
            </w:pPr>
            <w:r w:rsidRPr="00336A67">
              <w:rPr>
                <w:lang w:val="en-US"/>
              </w:rPr>
              <w:t>0.956</w:t>
            </w:r>
          </w:p>
        </w:tc>
      </w:tr>
      <w:tr w:rsidR="00E37DD9" w:rsidRPr="00336A67" w14:paraId="0696D773" w14:textId="48F4DC3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8EB8DC" w14:textId="60B8D8E2"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285697EE" w14:textId="7C4312D4"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1D0F4E4B" w14:textId="23B7BB70"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F3B5C00" w14:textId="0E956CFD"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53455426" w14:textId="57D1DD06"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25BA223A" w14:textId="4244E1ED"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70BFDE8A" w14:textId="6A3B20EF"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0BC93B50" w14:textId="2A1288C2"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41F5242F" w14:textId="6105BC75"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7479FAC9" w14:textId="297A03E9" w:rsidR="00E37DD9" w:rsidRPr="00336A67" w:rsidRDefault="00E37DD9" w:rsidP="003C30E5">
            <w:pPr>
              <w:pStyle w:val="TAC"/>
              <w:rPr>
                <w:lang w:val="en-US"/>
              </w:rPr>
            </w:pPr>
            <w:r w:rsidRPr="00336A67">
              <w:rPr>
                <w:lang w:val="en-US"/>
              </w:rPr>
              <w:t>0.942</w:t>
            </w:r>
          </w:p>
        </w:tc>
      </w:tr>
      <w:tr w:rsidR="00E37DD9" w:rsidRPr="00336A67" w14:paraId="544089BB" w14:textId="043CAF5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D415F1" w14:textId="60639023"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5A5A9D1C" w14:textId="4455AC7E"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14A1DDA" w14:textId="6799091A"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73681680" w14:textId="775CAA4A"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7B341253" w14:textId="7E1EEB7E"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17AFF4AA" w14:textId="60D59E6C"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5449D0A2" w14:textId="684A7B49"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2ED5BD81" w14:textId="1FF6053C"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58D3D1DB" w14:textId="1EE5CB6F"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5126B026" w14:textId="2D49D352" w:rsidR="00E37DD9" w:rsidRPr="00336A67" w:rsidRDefault="00E37DD9" w:rsidP="003C30E5">
            <w:pPr>
              <w:pStyle w:val="TAC"/>
              <w:rPr>
                <w:lang w:val="en-US"/>
              </w:rPr>
            </w:pPr>
            <w:r w:rsidRPr="00336A67">
              <w:rPr>
                <w:lang w:val="en-US"/>
              </w:rPr>
              <w:t>0.922</w:t>
            </w:r>
          </w:p>
        </w:tc>
      </w:tr>
      <w:tr w:rsidR="00E37DD9" w:rsidRPr="00336A67" w14:paraId="0971C5CD" w14:textId="384652F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F0A24D" w14:textId="1228F216"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0C8F35DF" w14:textId="5B6A48D3"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D1273F1" w14:textId="0A8969C0"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77F6CCC6" w14:textId="30204D45"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521ABB3E" w14:textId="777EABA2"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68E2857" w14:textId="6AF3E2F9"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76AE843E" w14:textId="169E6A02"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20143B48" w14:textId="2ADDE624"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4332FD44" w14:textId="3749305E"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162AF7D1" w14:textId="3436E044" w:rsidR="00E37DD9" w:rsidRPr="00336A67" w:rsidRDefault="00E37DD9" w:rsidP="003C30E5">
            <w:pPr>
              <w:pStyle w:val="TAC"/>
              <w:rPr>
                <w:lang w:val="en-US"/>
              </w:rPr>
            </w:pPr>
            <w:r w:rsidRPr="00336A67">
              <w:rPr>
                <w:lang w:val="en-US"/>
              </w:rPr>
              <w:t>0.896</w:t>
            </w:r>
          </w:p>
        </w:tc>
      </w:tr>
      <w:tr w:rsidR="00E37DD9" w:rsidRPr="00336A67" w14:paraId="3A789BE1" w14:textId="3431DC7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BDF7C7" w14:textId="05D78775"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4ED770DF" w14:textId="5DABF5AF"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3A120449" w14:textId="138B8F93"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03B4639" w14:textId="3209D157"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5D01F383" w14:textId="42258380"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2EE7DDA1" w14:textId="16D24A5D"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102E38B1" w14:textId="4C438F86"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5841918D" w14:textId="4EE39C24"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679B15A" w14:textId="03311EB4"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595AF72" w14:textId="04A7CB60" w:rsidR="00E37DD9" w:rsidRPr="00336A67" w:rsidRDefault="00E37DD9" w:rsidP="003C30E5">
            <w:pPr>
              <w:pStyle w:val="TAC"/>
              <w:rPr>
                <w:lang w:val="en-US"/>
              </w:rPr>
            </w:pPr>
            <w:r w:rsidRPr="00336A67">
              <w:rPr>
                <w:lang w:val="en-US"/>
              </w:rPr>
              <w:t>0.872</w:t>
            </w:r>
          </w:p>
        </w:tc>
      </w:tr>
      <w:tr w:rsidR="00E37DD9" w:rsidRPr="00336A67" w14:paraId="74D2A640" w14:textId="45637C2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00DD0E" w14:textId="77BFCE26"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7C2D4583" w14:textId="07CA9F4F"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FD0B437" w14:textId="6CC5B699"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349E851D" w14:textId="70CA1744"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40656900" w14:textId="49E548C2"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0D79F913" w14:textId="36554FEB"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1B54F9BD" w14:textId="2FB60773"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25FD851A" w14:textId="7E52358D"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09E80E31" w14:textId="73F2EBE0"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267515D0" w14:textId="16FEBB48" w:rsidR="00E37DD9" w:rsidRPr="00336A67" w:rsidRDefault="00E37DD9" w:rsidP="003C30E5">
            <w:pPr>
              <w:pStyle w:val="TAC"/>
              <w:rPr>
                <w:lang w:val="en-US"/>
              </w:rPr>
            </w:pPr>
            <w:r w:rsidRPr="00336A67">
              <w:rPr>
                <w:lang w:val="en-US"/>
              </w:rPr>
              <w:t>0.842</w:t>
            </w:r>
          </w:p>
        </w:tc>
      </w:tr>
      <w:tr w:rsidR="00E37DD9" w:rsidRPr="00336A67" w14:paraId="5DC2F29A" w14:textId="25A3C15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040CF59" w14:textId="19E61170"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15F6AF6" w14:textId="38835257"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24975335" w14:textId="48BDA40A"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5C5FEB0C" w14:textId="0AAA9676"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6C9208C" w14:textId="333D978E"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4CF277FF" w14:textId="6200CD22"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0CF24303" w14:textId="1A36A92E"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4501879B" w14:textId="60666CA0"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6BC2404" w14:textId="53726CBA"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5ABE9E12" w14:textId="16F08ED2" w:rsidR="00E37DD9" w:rsidRPr="00336A67" w:rsidRDefault="00E37DD9" w:rsidP="003C30E5">
            <w:pPr>
              <w:pStyle w:val="TAC"/>
              <w:rPr>
                <w:lang w:val="en-US"/>
              </w:rPr>
            </w:pPr>
            <w:r w:rsidRPr="00336A67">
              <w:rPr>
                <w:lang w:val="en-US"/>
              </w:rPr>
              <w:t>0.817</w:t>
            </w:r>
          </w:p>
        </w:tc>
      </w:tr>
      <w:tr w:rsidR="00E37DD9" w:rsidRPr="00336A67" w14:paraId="1989B253" w14:textId="3F069CBC"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AE1E486" w14:textId="190AE86C"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708B5B4" w14:textId="10B64F81"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542FB01A" w14:textId="5E97B375"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4483BCFF" w14:textId="4C7B9DE7"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0CF65D87" w14:textId="7AE99A0F"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6EC42E" w14:textId="0EE6BF49"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4E690522" w14:textId="02304D13"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2DF6BCD3" w14:textId="11B372E6"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DB6AB76" w14:textId="6CDD2BD7"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13DCD2A5" w14:textId="05FFBD1C" w:rsidR="00E37DD9" w:rsidRPr="00336A67" w:rsidRDefault="00E37DD9" w:rsidP="003C30E5">
            <w:pPr>
              <w:pStyle w:val="TAC"/>
              <w:rPr>
                <w:lang w:val="en-US"/>
              </w:rPr>
            </w:pPr>
            <w:r w:rsidRPr="00336A67">
              <w:rPr>
                <w:lang w:val="en-US"/>
              </w:rPr>
              <w:t>0.792</w:t>
            </w:r>
          </w:p>
        </w:tc>
      </w:tr>
      <w:tr w:rsidR="00E37DD9" w:rsidRPr="00336A67" w14:paraId="4D19BCFB" w14:textId="6CBD7E8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8ADE56" w14:textId="50DADEA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34806E52" w14:textId="4DF49776"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3E151AE7" w14:textId="722543B2"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4AB5E4F6" w14:textId="77DB8FCB"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3F1D916D" w14:textId="4F56D2E4"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C60D730" w14:textId="0860E3CA"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5A2C4F69" w14:textId="514C133A"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70EF5C76" w14:textId="4F07776A"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29BB1B98" w14:textId="0F6F36EC"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0A1E7276" w14:textId="244E591D" w:rsidR="00E37DD9" w:rsidRPr="00336A67" w:rsidRDefault="00E37DD9" w:rsidP="003C30E5">
            <w:pPr>
              <w:pStyle w:val="TAC"/>
              <w:rPr>
                <w:lang w:val="en-US"/>
              </w:rPr>
            </w:pPr>
            <w:r w:rsidRPr="00336A67">
              <w:rPr>
                <w:lang w:val="en-US"/>
              </w:rPr>
              <w:t>0.775</w:t>
            </w:r>
          </w:p>
        </w:tc>
      </w:tr>
      <w:tr w:rsidR="00E37DD9" w:rsidRPr="00336A67" w14:paraId="395D0608" w14:textId="351A8E0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F73D826" w14:textId="2FC0E827"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4A382A62" w14:textId="36642E88"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7BEBFC0" w14:textId="61A2AE65"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1BCF13E6" w14:textId="3103FBA8"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723B2EA6" w14:textId="4D34EA7D"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3799D2C" w14:textId="68D08858"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4B8F9F63" w14:textId="0C0B18FF"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5FE28336" w14:textId="16783E34"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0FD09E30" w14:textId="2BC51569"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51515CAC" w14:textId="3C6CCDA9" w:rsidR="00E37DD9" w:rsidRPr="00336A67" w:rsidRDefault="00E37DD9" w:rsidP="003C30E5">
            <w:pPr>
              <w:pStyle w:val="TAC"/>
              <w:rPr>
                <w:lang w:val="en-US"/>
              </w:rPr>
            </w:pPr>
            <w:r w:rsidRPr="00336A67">
              <w:rPr>
                <w:lang w:val="en-US"/>
              </w:rPr>
              <w:t>0.760</w:t>
            </w:r>
          </w:p>
        </w:tc>
      </w:tr>
      <w:tr w:rsidR="00E37DD9" w:rsidRPr="00336A67" w14:paraId="12B5BD11" w14:textId="52E9D54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BD28B0" w14:textId="4467C34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CEC23A" w14:textId="5C886D7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DFE0031" w14:textId="647B9237"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345A1877" w14:textId="21BBBF34"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7F695DB3" w14:textId="18D1809D"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083C9F61" w14:textId="7F5ECB35"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18BB0FC0" w14:textId="7F64CEE7"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5B58057A" w14:textId="3147186C"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5AD6F328" w14:textId="599B6626"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033B3D92" w14:textId="65784B33" w:rsidR="00E37DD9" w:rsidRPr="00336A67" w:rsidRDefault="00E37DD9" w:rsidP="003C30E5">
            <w:pPr>
              <w:pStyle w:val="TAC"/>
              <w:rPr>
                <w:lang w:val="en-US"/>
              </w:rPr>
            </w:pPr>
            <w:r w:rsidRPr="00336A67">
              <w:rPr>
                <w:lang w:val="en-US"/>
              </w:rPr>
              <w:t>0.753</w:t>
            </w:r>
          </w:p>
        </w:tc>
      </w:tr>
      <w:tr w:rsidR="00E37DD9" w:rsidRPr="00336A67" w14:paraId="470D37A5" w14:textId="75D4450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230367" w14:textId="090894C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746692D" w14:textId="4985192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33DA643" w14:textId="573457B2"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F2013AE" w14:textId="5E42860C"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3C9FF505" w14:textId="380E195A"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5F87A67E" w14:textId="6D484C19"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720B1C44" w14:textId="4A78BE88"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2F485D82" w14:textId="42A7CEF3"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063800FF" w14:textId="359571B4"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2D8AF607" w14:textId="15158677" w:rsidR="00E37DD9" w:rsidRPr="00336A67" w:rsidRDefault="00E37DD9" w:rsidP="003C30E5">
            <w:pPr>
              <w:pStyle w:val="TAC"/>
              <w:rPr>
                <w:lang w:val="en-US"/>
              </w:rPr>
            </w:pPr>
            <w:r w:rsidRPr="00336A67">
              <w:rPr>
                <w:lang w:val="en-US"/>
              </w:rPr>
              <w:t>0.750</w:t>
            </w:r>
          </w:p>
        </w:tc>
      </w:tr>
      <w:tr w:rsidR="00E37DD9" w:rsidRPr="00336A67" w14:paraId="59345BA7" w14:textId="3599D93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1C8B42" w14:textId="266B232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F174669" w14:textId="3E01C4B5"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AF4DF0B" w14:textId="2070F4FF"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7F1D8BF9" w14:textId="77615AB3"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2B8FCDA3" w14:textId="21CF850C"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46D0BB8F" w14:textId="138AE67C"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50B83284" w14:textId="1974D40F"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4576DC6D" w14:textId="136395C5"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7BF31FB4" w14:textId="276DE546"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391441FD" w14:textId="58043CB5" w:rsidR="00E37DD9" w:rsidRPr="00336A67" w:rsidRDefault="00E37DD9" w:rsidP="003C30E5">
            <w:pPr>
              <w:pStyle w:val="TAC"/>
              <w:rPr>
                <w:lang w:val="en-US"/>
              </w:rPr>
            </w:pPr>
            <w:r w:rsidRPr="00336A67">
              <w:rPr>
                <w:lang w:val="en-US"/>
              </w:rPr>
              <w:t>0.753</w:t>
            </w:r>
          </w:p>
        </w:tc>
      </w:tr>
      <w:tr w:rsidR="00E37DD9" w:rsidRPr="00336A67" w14:paraId="4C7D00BF" w14:textId="3B72158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AD0037" w14:textId="32EA489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EE230F" w14:textId="48FB327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C3D18F" w14:textId="17977C8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4B565B" w14:textId="6B63780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13CC11E" w14:textId="6811B5CA"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02C9707F" w14:textId="345D56D2"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04ED6E64" w14:textId="3A7D9D6F"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23B092ED" w14:textId="1FEE82A0"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48015917" w14:textId="1065929E"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76C3B17D" w14:textId="2A5C8BF6" w:rsidR="00E37DD9" w:rsidRPr="00336A67" w:rsidRDefault="00E37DD9" w:rsidP="003C30E5">
            <w:pPr>
              <w:pStyle w:val="TAC"/>
              <w:rPr>
                <w:lang w:val="en-US"/>
              </w:rPr>
            </w:pPr>
            <w:r w:rsidRPr="00336A67">
              <w:rPr>
                <w:lang w:val="en-US"/>
              </w:rPr>
              <w:t>0.760</w:t>
            </w:r>
          </w:p>
        </w:tc>
      </w:tr>
      <w:tr w:rsidR="00E37DD9" w:rsidRPr="00336A67" w14:paraId="4B76E827" w14:textId="1A0B9DB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2926E6F" w14:textId="7F24E52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A38A5D" w14:textId="2B93161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FFFD4E" w14:textId="0C37201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9A58C5A" w14:textId="73D133E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F062BA3" w14:textId="76F43F0B"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5AC50F57" w14:textId="555BDAF6"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54EA51A6" w14:textId="588985FC"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3C4B2D5D" w14:textId="4821E4AD"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2B181D61" w14:textId="7F09B2AA"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572BEED9" w14:textId="62ACCB99" w:rsidR="00E37DD9" w:rsidRPr="00336A67" w:rsidRDefault="00E37DD9" w:rsidP="003C30E5">
            <w:pPr>
              <w:pStyle w:val="TAC"/>
              <w:rPr>
                <w:lang w:val="en-US"/>
              </w:rPr>
            </w:pPr>
            <w:r w:rsidRPr="00336A67">
              <w:rPr>
                <w:lang w:val="en-US"/>
              </w:rPr>
              <w:t>0.775</w:t>
            </w:r>
          </w:p>
        </w:tc>
      </w:tr>
      <w:tr w:rsidR="00E37DD9" w:rsidRPr="00336A67" w14:paraId="04C52AC7" w14:textId="31B67F2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BB4FA88" w14:textId="293D77A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8FC0F7E" w14:textId="37B824A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8EB37AD" w14:textId="007C58D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2C3DF0F" w14:textId="711C997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F511BEA" w14:textId="212EDE6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5A8B534" w14:textId="76F5C2C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3C5385" w14:textId="17EAA576"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295D0809" w14:textId="1723787A"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7109F844" w14:textId="7458C5A9"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26862EFB" w14:textId="076E68C8" w:rsidR="00E37DD9" w:rsidRPr="00336A67" w:rsidRDefault="00E37DD9" w:rsidP="003C30E5">
            <w:pPr>
              <w:pStyle w:val="TAC"/>
              <w:rPr>
                <w:lang w:val="en-US"/>
              </w:rPr>
            </w:pPr>
            <w:r w:rsidRPr="00336A67">
              <w:rPr>
                <w:lang w:val="en-US"/>
              </w:rPr>
              <w:t>0.792</w:t>
            </w:r>
          </w:p>
        </w:tc>
      </w:tr>
      <w:tr w:rsidR="00E37DD9" w:rsidRPr="00336A67" w14:paraId="6436C9E7" w14:textId="1BD09DC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B06D4BC" w14:textId="339FA37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01BEBDD" w14:textId="329E77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3466A2" w14:textId="5F94564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523DAD" w14:textId="1EF0721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14F42F" w14:textId="35614EB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E87CD9" w14:textId="38AF471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0A7F80" w14:textId="260DB6CD"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CA3647" w14:textId="393C9B72"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02912766" w14:textId="3983A026"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15A13339" w14:textId="670DE9D6" w:rsidR="00E37DD9" w:rsidRPr="00336A67" w:rsidRDefault="00E37DD9" w:rsidP="003C30E5">
            <w:pPr>
              <w:pStyle w:val="TAC"/>
              <w:rPr>
                <w:lang w:val="en-US"/>
              </w:rPr>
            </w:pPr>
            <w:r w:rsidRPr="00336A67">
              <w:rPr>
                <w:lang w:val="en-US"/>
              </w:rPr>
              <w:t>0.817</w:t>
            </w:r>
          </w:p>
        </w:tc>
      </w:tr>
      <w:tr w:rsidR="00E37DD9" w:rsidRPr="00336A67" w14:paraId="581BC03D" w14:textId="4F9898C5"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4EC9C9A" w14:textId="3FE7DF9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4409930" w14:textId="237A5C4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4186B9" w14:textId="505751F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5DA6191" w14:textId="74DE668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5DDC2E8" w14:textId="0D31382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8AFFD7" w14:textId="5AD5018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5D8D6" w14:textId="0FD51C7D"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BDC5BC9" w14:textId="46407B68"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7FBA2A3F" w14:textId="355CCBB1"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23F3B963" w14:textId="2E856C4D" w:rsidR="00E37DD9" w:rsidRPr="00336A67" w:rsidRDefault="00E37DD9" w:rsidP="003C30E5">
            <w:pPr>
              <w:pStyle w:val="TAC"/>
              <w:rPr>
                <w:lang w:val="en-US"/>
              </w:rPr>
            </w:pPr>
            <w:r w:rsidRPr="00336A67">
              <w:rPr>
                <w:lang w:val="en-US"/>
              </w:rPr>
              <w:t>0.840</w:t>
            </w:r>
          </w:p>
        </w:tc>
      </w:tr>
      <w:tr w:rsidR="00E37DD9" w:rsidRPr="00336A67" w14:paraId="33233C00" w14:textId="4389D85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BAAC39F" w14:textId="50FBB5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11F6DFA" w14:textId="772C62D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DCAC0AC" w14:textId="0905150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4E70CE" w14:textId="1115451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A4A8560" w14:textId="13E0E8C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7EB7523" w14:textId="09BFBEA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EF9A191" w14:textId="0C62C407"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49B8406B" w14:textId="5AA6ABA8"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3C8C35BE" w14:textId="6FBAB71B"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9F690F0" w14:textId="11C1669A" w:rsidR="00E37DD9" w:rsidRPr="00336A67" w:rsidRDefault="00E37DD9" w:rsidP="003C30E5">
            <w:pPr>
              <w:pStyle w:val="TAC"/>
              <w:rPr>
                <w:lang w:val="en-US"/>
              </w:rPr>
            </w:pPr>
            <w:r w:rsidRPr="00336A67">
              <w:rPr>
                <w:lang w:val="en-US"/>
              </w:rPr>
              <w:t>0.865</w:t>
            </w:r>
          </w:p>
        </w:tc>
      </w:tr>
      <w:tr w:rsidR="00E37DD9" w:rsidRPr="00336A67" w14:paraId="23EB4108" w14:textId="72F697E9"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C1ACA8" w14:textId="43EBFC6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6098F02" w14:textId="3EBACF4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C021BB" w14:textId="72F5E5D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0DAF341" w14:textId="30801F8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AB2C2E2" w14:textId="38FA514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6EB0968" w14:textId="545363B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1D4A231" w14:textId="7CCC630B"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555EE93F" w14:textId="5ACF3CF2"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3526FF9D" w14:textId="57AD3323"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3428FFD4" w14:textId="62DA7CE7" w:rsidR="00E37DD9" w:rsidRPr="00336A67" w:rsidRDefault="00E37DD9" w:rsidP="003C30E5">
            <w:pPr>
              <w:pStyle w:val="TAC"/>
              <w:rPr>
                <w:lang w:val="en-US"/>
              </w:rPr>
            </w:pPr>
            <w:r w:rsidRPr="00336A67">
              <w:rPr>
                <w:lang w:val="en-US"/>
              </w:rPr>
              <w:t>0.888</w:t>
            </w:r>
          </w:p>
        </w:tc>
      </w:tr>
      <w:tr w:rsidR="00E37DD9" w:rsidRPr="00336A67" w14:paraId="73E3F0CB" w14:textId="1D22E7D3"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32AA1A8" w14:textId="10637EDC"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886406" w14:textId="1924861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C722AA6" w14:textId="1B78975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2DAEE70" w14:textId="63C9CC1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F9E0C8" w14:textId="0067548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43124F0" w14:textId="1C4E8F7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C62D239" w14:textId="18A4B49E"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6278FAC" w14:textId="1FE2889F"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16BFB7D1" w14:textId="2519A3C6"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53FB89D7" w14:textId="719C8839" w:rsidR="00E37DD9" w:rsidRPr="00336A67" w:rsidRDefault="00E37DD9" w:rsidP="003C30E5">
            <w:pPr>
              <w:pStyle w:val="TAC"/>
              <w:rPr>
                <w:lang w:val="en-US"/>
              </w:rPr>
            </w:pPr>
            <w:r w:rsidRPr="00336A67">
              <w:rPr>
                <w:lang w:val="en-US"/>
              </w:rPr>
              <w:t>0.978</w:t>
            </w:r>
          </w:p>
        </w:tc>
      </w:tr>
      <w:tr w:rsidR="00E37DD9" w:rsidRPr="00336A67" w14:paraId="15A65D57" w14:textId="475C92B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A9986F9" w14:textId="0BBFF2DF"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EDBAF3C" w14:textId="51882B8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CDE7428" w14:textId="690E3D0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D1AD076" w14:textId="1D5BB38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BC25F9" w14:textId="46A90F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509728A" w14:textId="7AA252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67BCAA2" w14:textId="3173DFD1"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6199306" w14:textId="48B94C70"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7E2A35C7" w14:textId="7347CCB5"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345E0303" w14:textId="23EFF37C" w:rsidR="00E37DD9" w:rsidRPr="00336A67" w:rsidRDefault="00E37DD9" w:rsidP="003C30E5">
            <w:pPr>
              <w:pStyle w:val="TAC"/>
              <w:rPr>
                <w:lang w:val="en-US"/>
              </w:rPr>
            </w:pPr>
            <w:r w:rsidRPr="00336A67">
              <w:rPr>
                <w:lang w:val="en-US"/>
              </w:rPr>
              <w:t>0.945</w:t>
            </w:r>
          </w:p>
        </w:tc>
      </w:tr>
      <w:tr w:rsidR="00E37DD9" w:rsidRPr="00336A67" w14:paraId="77051AE7" w14:textId="769ECF41"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577E84" w14:textId="6C44F462"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9D525C" w14:textId="0168920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6D8D68" w14:textId="4BDA9CD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D69D88" w14:textId="27E4C47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64094" w14:textId="1339F06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C81CE5" w14:textId="0B8C21A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0960B2" w14:textId="17F8EF59"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1FCF6EE6" w14:textId="3D5C3D2E"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73DE260C" w14:textId="2A780C91"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2C6698EA" w14:textId="036FE487" w:rsidR="00E37DD9" w:rsidRPr="00336A67" w:rsidRDefault="00E37DD9" w:rsidP="003C30E5">
            <w:pPr>
              <w:pStyle w:val="TAC"/>
              <w:rPr>
                <w:lang w:val="en-US"/>
              </w:rPr>
            </w:pPr>
            <w:r w:rsidRPr="00336A67">
              <w:rPr>
                <w:lang w:val="en-US"/>
              </w:rPr>
              <w:t>0.926</w:t>
            </w:r>
          </w:p>
        </w:tc>
      </w:tr>
      <w:tr w:rsidR="00E37DD9" w:rsidRPr="00336A67" w14:paraId="7FC53C28" w14:textId="37D870F9"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9E5FE37" w14:textId="2314C9B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75645D8" w14:textId="4A23A50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3C23C59" w14:textId="0643915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91E3BF" w14:textId="683D3BE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0DADFD2" w14:textId="18DCB05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7C92F11" w14:textId="0B76B03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C1F665B" w14:textId="169EB74D"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BA6A053" w14:textId="03EF6E3F"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7261863D" w14:textId="2A60600F"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2267B631" w14:textId="391D65D5" w:rsidR="00E37DD9" w:rsidRPr="00336A67" w:rsidRDefault="00E37DD9" w:rsidP="003C30E5">
            <w:pPr>
              <w:pStyle w:val="TAC"/>
              <w:rPr>
                <w:lang w:val="en-US"/>
              </w:rPr>
            </w:pPr>
            <w:r w:rsidRPr="00336A67">
              <w:rPr>
                <w:lang w:val="en-US"/>
              </w:rPr>
              <w:t>0.926</w:t>
            </w:r>
          </w:p>
        </w:tc>
      </w:tr>
      <w:tr w:rsidR="00E37DD9" w:rsidRPr="00336A67" w14:paraId="0A26AEB9" w14:textId="419F5B2F"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1B9E0" w14:textId="2297C28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649D37" w14:textId="22A2769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F034D3" w14:textId="636F88E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276795" w14:textId="68FD87C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1BD8C61" w14:textId="3DD899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FBF497D" w14:textId="1E81451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7341F7" w14:textId="226005B5"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18B65675" w14:textId="7FC8C806"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261F830C" w14:textId="449999CE"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21F33436" w14:textId="5F00ED60" w:rsidR="00E37DD9" w:rsidRPr="00336A67" w:rsidRDefault="00E37DD9" w:rsidP="003C30E5">
            <w:pPr>
              <w:pStyle w:val="TAC"/>
              <w:rPr>
                <w:lang w:val="en-US"/>
              </w:rPr>
            </w:pPr>
            <w:r w:rsidRPr="00336A67">
              <w:rPr>
                <w:lang w:val="en-US"/>
              </w:rPr>
              <w:t>0.948</w:t>
            </w:r>
          </w:p>
        </w:tc>
      </w:tr>
      <w:tr w:rsidR="00E37DD9" w:rsidRPr="00336A67" w14:paraId="697B933B" w14:textId="33ED5C2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099E0A" w14:textId="76D4269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100AD43" w14:textId="6D23541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203D60F" w14:textId="6D4B4C4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37B473" w14:textId="1252531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C125FB1" w14:textId="5550E37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EDE0D1" w14:textId="102681CE"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D691C3" w14:textId="4F0DBF55"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1A2A587" w14:textId="7AE73E1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7B51505" w14:textId="62594741"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18F426A7" w14:textId="69491667" w:rsidR="00E37DD9" w:rsidRPr="00336A67" w:rsidRDefault="00E37DD9" w:rsidP="003C30E5">
            <w:pPr>
              <w:pStyle w:val="TAC"/>
              <w:rPr>
                <w:lang w:val="en-US"/>
              </w:rPr>
            </w:pPr>
            <w:r w:rsidRPr="00336A67">
              <w:rPr>
                <w:lang w:val="en-US"/>
              </w:rPr>
              <w:t>0.948</w:t>
            </w:r>
          </w:p>
        </w:tc>
      </w:tr>
      <w:tr w:rsidR="00E37DD9" w:rsidRPr="00336A67" w14:paraId="48BFF2BB" w14:textId="2AC9E868"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4CC31F9" w14:textId="6BB8A13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8A5FABE" w14:textId="6F41C19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2912A55" w14:textId="371272D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611DA84" w14:textId="7EC261A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F8D96A" w14:textId="22159A8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6B97AB8" w14:textId="656F0B2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A5BC10" w14:textId="7C92182D"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2C75C5" w14:textId="6F1A718F"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AEFD1A" w14:textId="1EBA2B4D"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5530B5EC" w14:textId="33B11045" w:rsidR="00E37DD9" w:rsidRPr="00336A67" w:rsidRDefault="00E37DD9" w:rsidP="003C30E5">
            <w:pPr>
              <w:pStyle w:val="TAC"/>
              <w:rPr>
                <w:lang w:val="en-US"/>
              </w:rPr>
            </w:pPr>
            <w:r w:rsidRPr="00336A67">
              <w:rPr>
                <w:lang w:val="en-US"/>
              </w:rPr>
              <w:t>0.896</w:t>
            </w:r>
          </w:p>
        </w:tc>
      </w:tr>
      <w:tr w:rsidR="00E37DD9" w:rsidRPr="00336A67" w14:paraId="588AC3E5" w14:textId="0AE5EB62"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CFBB2A" w14:textId="6A4148C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4BFBD1" w14:textId="2F294A7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0087EA9" w14:textId="1B502C6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0EFC4ED" w14:textId="11D78E72"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962A664" w14:textId="778330F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964032" w14:textId="005A1F6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72966EE" w14:textId="2F67425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A5E64BE" w14:textId="65F9B97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24BB446" w14:textId="757DBEBF"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5D4FC6CE" w14:textId="7DDC6399" w:rsidR="00E37DD9" w:rsidRPr="00336A67" w:rsidRDefault="00E37DD9" w:rsidP="003C30E5">
            <w:pPr>
              <w:pStyle w:val="TAC"/>
              <w:rPr>
                <w:lang w:val="en-US"/>
              </w:rPr>
            </w:pPr>
            <w:r w:rsidRPr="00336A67">
              <w:rPr>
                <w:lang w:val="en-US"/>
              </w:rPr>
              <w:t>0.747</w:t>
            </w:r>
          </w:p>
        </w:tc>
      </w:tr>
      <w:tr w:rsidR="00E37DD9" w:rsidRPr="00336A67" w14:paraId="4D6DACEF" w14:textId="6208683A"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8A1A15" w14:textId="256BD9F1"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177510" w14:textId="25474E79"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F2D40E" w14:textId="261F0060"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BE16FF" w14:textId="4D88E9F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4FC6B" w14:textId="30F3514C"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AD46F29" w14:textId="084E4371"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2B94D03" w14:textId="25D781D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9CC531E" w14:textId="344C335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E9D7660" w14:textId="49EF15CB"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19D2F780" w14:textId="1DE7D5F9" w:rsidR="00E37DD9" w:rsidRPr="00336A67" w:rsidRDefault="00E37DD9" w:rsidP="003C30E5">
            <w:pPr>
              <w:pStyle w:val="TAC"/>
              <w:rPr>
                <w:lang w:val="en-US"/>
              </w:rPr>
            </w:pPr>
            <w:r w:rsidRPr="00336A67">
              <w:rPr>
                <w:lang w:val="en-US"/>
              </w:rPr>
              <w:t>0.682</w:t>
            </w:r>
          </w:p>
        </w:tc>
      </w:tr>
      <w:tr w:rsidR="00E37DD9" w:rsidRPr="00336A67" w14:paraId="02D7B164" w14:textId="51B389A2"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9038F3" w14:textId="6E5B72B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EE579E0" w14:textId="2AD2C300"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8157AC" w14:textId="0DF5D47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10D3E66" w14:textId="31945FF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41F8B85" w14:textId="570F976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385D8F" w14:textId="3FB4FCC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26A2014" w14:textId="1207C21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5D4CBF" w14:textId="6027F9E8"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561F0B" w14:textId="59117B04"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1CF1C9CE" w14:textId="097E69F5" w:rsidR="00E37DD9" w:rsidRPr="00336A67" w:rsidRDefault="00E37DD9" w:rsidP="003C30E5">
            <w:pPr>
              <w:pStyle w:val="TAC"/>
              <w:rPr>
                <w:lang w:val="en-US"/>
              </w:rPr>
            </w:pPr>
            <w:r w:rsidRPr="00336A67">
              <w:rPr>
                <w:lang w:val="en-US"/>
              </w:rPr>
              <w:t>0.799</w:t>
            </w:r>
          </w:p>
        </w:tc>
      </w:tr>
      <w:tr w:rsidR="00E37DD9" w:rsidRPr="00336A67" w14:paraId="79A2C041" w14:textId="49CAE2CD"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7BCFCBB" w14:textId="670EBFF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8385CA4" w14:textId="4288303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546CDBA" w14:textId="1CD0BF6A"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84F43B8" w14:textId="73E3077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E5B9F2" w14:textId="47ED73C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F1B330F" w14:textId="0BBD40E0"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1829E7E" w14:textId="0B8652DE"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B070BA8" w14:textId="32FC92A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8571B9A" w14:textId="74AE4D86"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00CAA82F" w14:textId="1A019557" w:rsidR="00E37DD9" w:rsidRPr="00336A67" w:rsidRDefault="00E37DD9" w:rsidP="003C30E5">
            <w:pPr>
              <w:pStyle w:val="TAC"/>
              <w:rPr>
                <w:lang w:val="en-US"/>
              </w:rPr>
            </w:pPr>
            <w:r w:rsidRPr="00336A67">
              <w:rPr>
                <w:lang w:val="en-US"/>
              </w:rPr>
              <w:t>0.912</w:t>
            </w:r>
          </w:p>
        </w:tc>
      </w:tr>
      <w:tr w:rsidR="00E37DD9" w:rsidRPr="00336A67" w14:paraId="6D8DB55E" w14:textId="61947596"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B66BC2" w14:textId="4A117B7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850D74E" w14:textId="65031116"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09F7C" w14:textId="1C18120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D30AD9" w14:textId="412BB4E5"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540683" w14:textId="36C137D6"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E8ACE11" w14:textId="52D0A65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E105364" w14:textId="45C8B99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5C0EDA" w14:textId="4953073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DB28DC5" w14:textId="2C1C52A2"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75F5B0D4" w14:textId="30D474E0" w:rsidR="00E37DD9" w:rsidRPr="00336A67" w:rsidRDefault="00E37DD9" w:rsidP="003C30E5">
            <w:pPr>
              <w:pStyle w:val="TAC"/>
              <w:rPr>
                <w:lang w:val="en-US"/>
              </w:rPr>
            </w:pPr>
            <w:r w:rsidRPr="00336A67">
              <w:rPr>
                <w:lang w:val="en-US"/>
              </w:rPr>
              <w:t>0.956</w:t>
            </w:r>
          </w:p>
        </w:tc>
      </w:tr>
      <w:tr w:rsidR="00E37DD9" w:rsidRPr="00336A67" w14:paraId="6C2FBA3A" w14:textId="7E91CF3B"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073B6D4" w14:textId="3C2C237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239E192" w14:textId="5FBCA36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F6FF0" w14:textId="358BFFC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6C6121F" w14:textId="0C533F29"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B1F120" w14:textId="6192554B"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07C2581" w14:textId="186418B3"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B78748" w14:textId="4A417173"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CCD7838" w14:textId="5966546A"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9FCD9" w14:textId="22809FFD"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45B5D817" w14:textId="2F0F71E9" w:rsidR="00E37DD9" w:rsidRPr="00336A67" w:rsidRDefault="00E37DD9" w:rsidP="003C30E5">
            <w:pPr>
              <w:pStyle w:val="TAC"/>
              <w:rPr>
                <w:lang w:val="en-US"/>
              </w:rPr>
            </w:pPr>
            <w:r w:rsidRPr="00336A67">
              <w:rPr>
                <w:lang w:val="en-US"/>
              </w:rPr>
              <w:t>0.968</w:t>
            </w:r>
          </w:p>
        </w:tc>
      </w:tr>
      <w:tr w:rsidR="00E37DD9" w:rsidRPr="00336A67" w14:paraId="549611EE" w14:textId="0EF5E024"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083508" w14:textId="293E2A84"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E77EC0" w14:textId="674FFBDC"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AF6558F" w14:textId="3B42B8B9"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3CFF33" w14:textId="0DB94C7B"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1746D4" w14:textId="5C5778F2"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05243B" w14:textId="6277C014"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4BD6F4" w14:textId="432A6E58"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2824195" w14:textId="6FE8579D"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1ABD08" w14:textId="304BE415"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5ED2B5D2" w14:textId="5E48190D" w:rsidR="00E37DD9" w:rsidRPr="00336A67" w:rsidRDefault="00E37DD9" w:rsidP="003C30E5">
            <w:pPr>
              <w:pStyle w:val="TAC"/>
              <w:rPr>
                <w:lang w:val="en-US"/>
              </w:rPr>
            </w:pPr>
            <w:r w:rsidRPr="00336A67">
              <w:rPr>
                <w:lang w:val="en-US"/>
              </w:rPr>
              <w:t>0.973</w:t>
            </w:r>
          </w:p>
        </w:tc>
      </w:tr>
    </w:tbl>
    <w:p w14:paraId="1C3AACBB" w14:textId="77777777" w:rsidR="00D659BB" w:rsidRDefault="00D659BB" w:rsidP="00E37DD9">
      <w:pPr>
        <w:pStyle w:val="TH"/>
      </w:pPr>
    </w:p>
    <w:p w14:paraId="12015089" w14:textId="77777777" w:rsidR="00BA22CB" w:rsidRDefault="00BA22CB" w:rsidP="00E37DD9">
      <w:pPr>
        <w:pStyle w:val="TH"/>
      </w:pPr>
    </w:p>
    <w:p w14:paraId="577B6000" w14:textId="77777777"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603B4769" w14:textId="77777777" w:rsidTr="00990661">
        <w:trPr>
          <w:trHeight w:val="290"/>
          <w:jc w:val="center"/>
        </w:trPr>
        <w:tc>
          <w:tcPr>
            <w:tcW w:w="1600" w:type="dxa"/>
            <w:gridSpan w:val="2"/>
            <w:shd w:val="clear" w:color="000000" w:fill="D9D9D9"/>
            <w:noWrap/>
            <w:vAlign w:val="center"/>
            <w:hideMark/>
          </w:tcPr>
          <w:p w14:paraId="331EBDBD" w14:textId="77777777"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14:paraId="3D61B80E" w14:textId="77777777"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14:paraId="68DEB3FF" w14:textId="77777777"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14:paraId="42AC1F58" w14:textId="77777777" w:rsidR="00E37DD9" w:rsidRPr="00550ACE" w:rsidRDefault="00E37DD9" w:rsidP="003C30E5">
            <w:pPr>
              <w:pStyle w:val="TAH"/>
              <w:rPr>
                <w:lang w:val="en-US"/>
              </w:rPr>
            </w:pPr>
            <w:r w:rsidRPr="00550ACE">
              <w:rPr>
                <w:lang w:val="en-US"/>
              </w:rPr>
              <w:t>1575.42 MHz</w:t>
            </w:r>
          </w:p>
        </w:tc>
      </w:tr>
      <w:tr w:rsidR="00E37DD9" w:rsidRPr="00550ACE" w14:paraId="3CE38D44" w14:textId="77777777" w:rsidTr="00990661">
        <w:trPr>
          <w:trHeight w:val="290"/>
          <w:jc w:val="center"/>
        </w:trPr>
        <w:tc>
          <w:tcPr>
            <w:tcW w:w="1075" w:type="dxa"/>
            <w:shd w:val="clear" w:color="auto" w:fill="auto"/>
            <w:noWrap/>
            <w:vAlign w:val="center"/>
            <w:hideMark/>
          </w:tcPr>
          <w:p w14:paraId="5D2F7C2E"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BBE647"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7DE50C"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18C8BA22"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67995A61"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2D25A4"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3C09B55B"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B7F476A"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14:paraId="7C19595F" w14:textId="77777777" w:rsidTr="00990661">
        <w:trPr>
          <w:trHeight w:val="290"/>
          <w:jc w:val="center"/>
        </w:trPr>
        <w:tc>
          <w:tcPr>
            <w:tcW w:w="1075" w:type="dxa"/>
            <w:shd w:val="clear" w:color="auto" w:fill="auto"/>
            <w:noWrap/>
            <w:vAlign w:val="center"/>
            <w:hideMark/>
          </w:tcPr>
          <w:p w14:paraId="00AF48CB"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F88341D"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0744285D"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CCD1EF9"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442A1039"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1CBD256A"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1F510AA8"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03129CE3" w14:textId="77777777" w:rsidR="00E37DD9" w:rsidRPr="00550ACE" w:rsidRDefault="00E37DD9" w:rsidP="003C30E5">
            <w:pPr>
              <w:pStyle w:val="TAC"/>
              <w:rPr>
                <w:lang w:val="en-US"/>
              </w:rPr>
            </w:pPr>
            <w:r w:rsidRPr="00550ACE">
              <w:rPr>
                <w:lang w:val="en-US"/>
              </w:rPr>
              <w:t>1.000</w:t>
            </w:r>
          </w:p>
        </w:tc>
      </w:tr>
      <w:tr w:rsidR="00E37DD9" w:rsidRPr="00550ACE" w14:paraId="0F09689B" w14:textId="77777777" w:rsidTr="00990661">
        <w:trPr>
          <w:trHeight w:val="290"/>
          <w:jc w:val="center"/>
        </w:trPr>
        <w:tc>
          <w:tcPr>
            <w:tcW w:w="1075" w:type="dxa"/>
            <w:shd w:val="clear" w:color="auto" w:fill="auto"/>
            <w:noWrap/>
            <w:vAlign w:val="center"/>
            <w:hideMark/>
          </w:tcPr>
          <w:p w14:paraId="73869875" w14:textId="77777777"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14:paraId="0D93B685"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76CDC316" w14:textId="77777777"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14:paraId="4EC21ABA"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0788359A" w14:textId="77777777"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14:paraId="0F7D1B3B"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4D8A6872" w14:textId="77777777"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14:paraId="51D5B83A" w14:textId="77777777" w:rsidR="00E37DD9" w:rsidRPr="00550ACE" w:rsidRDefault="00E37DD9" w:rsidP="003C30E5">
            <w:pPr>
              <w:pStyle w:val="TAC"/>
              <w:rPr>
                <w:lang w:val="en-US"/>
              </w:rPr>
            </w:pPr>
            <w:r w:rsidRPr="00550ACE">
              <w:rPr>
                <w:lang w:val="en-US"/>
              </w:rPr>
              <w:t>0.999</w:t>
            </w:r>
          </w:p>
        </w:tc>
      </w:tr>
      <w:tr w:rsidR="00E37DD9" w:rsidRPr="00550ACE" w14:paraId="65134083" w14:textId="77777777" w:rsidTr="00990661">
        <w:trPr>
          <w:trHeight w:val="290"/>
          <w:jc w:val="center"/>
        </w:trPr>
        <w:tc>
          <w:tcPr>
            <w:tcW w:w="1075" w:type="dxa"/>
            <w:shd w:val="clear" w:color="auto" w:fill="auto"/>
            <w:noWrap/>
            <w:vAlign w:val="center"/>
            <w:hideMark/>
          </w:tcPr>
          <w:p w14:paraId="76FECC7C" w14:textId="77777777"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14:paraId="27F7AA82"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635501A2" w14:textId="77777777"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14:paraId="4F2C9DD6"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7DAFE97D" w14:textId="77777777"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14:paraId="609D5CF0" w14:textId="77777777"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14:paraId="10035F32" w14:textId="77777777"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14:paraId="6C67CC3D" w14:textId="77777777" w:rsidR="00E37DD9" w:rsidRPr="00550ACE" w:rsidRDefault="00E37DD9" w:rsidP="003C30E5">
            <w:pPr>
              <w:pStyle w:val="TAC"/>
              <w:rPr>
                <w:lang w:val="en-US"/>
              </w:rPr>
            </w:pPr>
            <w:r w:rsidRPr="00550ACE">
              <w:rPr>
                <w:lang w:val="en-US"/>
              </w:rPr>
              <w:t>0.996</w:t>
            </w:r>
          </w:p>
        </w:tc>
      </w:tr>
      <w:tr w:rsidR="00E37DD9" w:rsidRPr="00550ACE" w14:paraId="159258B5" w14:textId="77777777" w:rsidTr="00990661">
        <w:trPr>
          <w:trHeight w:val="290"/>
          <w:jc w:val="center"/>
        </w:trPr>
        <w:tc>
          <w:tcPr>
            <w:tcW w:w="1075" w:type="dxa"/>
            <w:shd w:val="clear" w:color="auto" w:fill="auto"/>
            <w:noWrap/>
            <w:vAlign w:val="center"/>
            <w:hideMark/>
          </w:tcPr>
          <w:p w14:paraId="2E9EC146" w14:textId="77777777"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14:paraId="1B69728C" w14:textId="77777777"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14:paraId="375C2FB7" w14:textId="77777777"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14:paraId="669F4490"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0716344A" w14:textId="77777777"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14:paraId="79E0A48A"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3A154209" w14:textId="77777777"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14:paraId="5C932F81" w14:textId="77777777" w:rsidR="00E37DD9" w:rsidRPr="00550ACE" w:rsidRDefault="00E37DD9" w:rsidP="003C30E5">
            <w:pPr>
              <w:pStyle w:val="TAC"/>
              <w:rPr>
                <w:lang w:val="en-US"/>
              </w:rPr>
            </w:pPr>
            <w:r w:rsidRPr="00550ACE">
              <w:rPr>
                <w:lang w:val="en-US"/>
              </w:rPr>
              <w:t>0.992</w:t>
            </w:r>
          </w:p>
        </w:tc>
      </w:tr>
      <w:tr w:rsidR="00E37DD9" w:rsidRPr="00550ACE" w14:paraId="2D70399D" w14:textId="77777777" w:rsidTr="00990661">
        <w:trPr>
          <w:trHeight w:val="290"/>
          <w:jc w:val="center"/>
        </w:trPr>
        <w:tc>
          <w:tcPr>
            <w:tcW w:w="1075" w:type="dxa"/>
            <w:shd w:val="clear" w:color="auto" w:fill="auto"/>
            <w:noWrap/>
            <w:vAlign w:val="center"/>
            <w:hideMark/>
          </w:tcPr>
          <w:p w14:paraId="2A61E05C" w14:textId="77777777"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14:paraId="07E903A4" w14:textId="77777777"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14:paraId="113D525E" w14:textId="77777777"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14:paraId="788DA4EE" w14:textId="77777777"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14:paraId="6CFD34EC" w14:textId="77777777"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14:paraId="48E42251" w14:textId="77777777"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14:paraId="73055C82" w14:textId="77777777"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14:paraId="2FBAD453" w14:textId="77777777" w:rsidR="00E37DD9" w:rsidRPr="00550ACE" w:rsidRDefault="00E37DD9" w:rsidP="003C30E5">
            <w:pPr>
              <w:pStyle w:val="TAC"/>
              <w:rPr>
                <w:lang w:val="en-US"/>
              </w:rPr>
            </w:pPr>
            <w:r w:rsidRPr="00550ACE">
              <w:rPr>
                <w:lang w:val="en-US"/>
              </w:rPr>
              <w:t>0.987</w:t>
            </w:r>
          </w:p>
        </w:tc>
      </w:tr>
      <w:tr w:rsidR="00E37DD9" w:rsidRPr="00550ACE" w14:paraId="4E0319B0" w14:textId="77777777" w:rsidTr="00990661">
        <w:trPr>
          <w:trHeight w:val="290"/>
          <w:jc w:val="center"/>
        </w:trPr>
        <w:tc>
          <w:tcPr>
            <w:tcW w:w="1075" w:type="dxa"/>
            <w:shd w:val="clear" w:color="auto" w:fill="auto"/>
            <w:noWrap/>
            <w:vAlign w:val="center"/>
            <w:hideMark/>
          </w:tcPr>
          <w:p w14:paraId="455EFE1F" w14:textId="77777777"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14:paraId="6847CD0A" w14:textId="77777777"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14:paraId="2591FA69" w14:textId="77777777"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14:paraId="6C4058B2" w14:textId="77777777"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14:paraId="7B979A99" w14:textId="77777777"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14:paraId="0212DC31" w14:textId="77777777"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14:paraId="2895F9FA" w14:textId="77777777"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14:paraId="1CA3ABD0" w14:textId="77777777" w:rsidR="00E37DD9" w:rsidRPr="00550ACE" w:rsidRDefault="00E37DD9" w:rsidP="003C30E5">
            <w:pPr>
              <w:pStyle w:val="TAC"/>
              <w:rPr>
                <w:lang w:val="en-US"/>
              </w:rPr>
            </w:pPr>
            <w:r w:rsidRPr="00550ACE">
              <w:rPr>
                <w:lang w:val="en-US"/>
              </w:rPr>
              <w:t>0.982</w:t>
            </w:r>
          </w:p>
        </w:tc>
      </w:tr>
      <w:tr w:rsidR="00E37DD9" w:rsidRPr="00550ACE" w14:paraId="309064E4" w14:textId="77777777" w:rsidTr="00990661">
        <w:trPr>
          <w:trHeight w:val="290"/>
          <w:jc w:val="center"/>
        </w:trPr>
        <w:tc>
          <w:tcPr>
            <w:tcW w:w="1075" w:type="dxa"/>
            <w:shd w:val="clear" w:color="auto" w:fill="auto"/>
            <w:noWrap/>
            <w:vAlign w:val="center"/>
            <w:hideMark/>
          </w:tcPr>
          <w:p w14:paraId="67FD4795" w14:textId="77777777"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14:paraId="7AB00660" w14:textId="77777777"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14:paraId="4DF19C9E" w14:textId="77777777"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14:paraId="49122A19" w14:textId="77777777"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14:paraId="58E5CC9C" w14:textId="77777777"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14:paraId="02E75A1D" w14:textId="77777777"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14:paraId="0078AB0F" w14:textId="77777777"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14:paraId="30470B7C" w14:textId="77777777" w:rsidR="00E37DD9" w:rsidRPr="00550ACE" w:rsidRDefault="00E37DD9" w:rsidP="003C30E5">
            <w:pPr>
              <w:pStyle w:val="TAC"/>
              <w:rPr>
                <w:lang w:val="en-US"/>
              </w:rPr>
            </w:pPr>
            <w:r w:rsidRPr="00550ACE">
              <w:rPr>
                <w:lang w:val="en-US"/>
              </w:rPr>
              <w:t>0.977</w:t>
            </w:r>
          </w:p>
        </w:tc>
      </w:tr>
      <w:tr w:rsidR="00E37DD9" w:rsidRPr="00550ACE" w14:paraId="1E8C1B17" w14:textId="77777777" w:rsidTr="00990661">
        <w:trPr>
          <w:trHeight w:val="290"/>
          <w:jc w:val="center"/>
        </w:trPr>
        <w:tc>
          <w:tcPr>
            <w:tcW w:w="1075" w:type="dxa"/>
            <w:shd w:val="clear" w:color="auto" w:fill="auto"/>
            <w:noWrap/>
            <w:vAlign w:val="center"/>
            <w:hideMark/>
          </w:tcPr>
          <w:p w14:paraId="2E7B4526" w14:textId="77777777"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14:paraId="4A189B7B" w14:textId="77777777"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14:paraId="2D11A99F" w14:textId="77777777"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14:paraId="19A4F229" w14:textId="77777777"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14:paraId="67EAC79D" w14:textId="77777777"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14:paraId="34F8BF22" w14:textId="77777777"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14:paraId="45C940CF" w14:textId="77777777"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14:paraId="54C82DA6" w14:textId="77777777" w:rsidR="00E37DD9" w:rsidRPr="00550ACE" w:rsidRDefault="00E37DD9" w:rsidP="003C30E5">
            <w:pPr>
              <w:pStyle w:val="TAC"/>
              <w:rPr>
                <w:lang w:val="en-US"/>
              </w:rPr>
            </w:pPr>
            <w:r w:rsidRPr="00550ACE">
              <w:rPr>
                <w:lang w:val="en-US"/>
              </w:rPr>
              <w:t>0.971</w:t>
            </w:r>
          </w:p>
        </w:tc>
      </w:tr>
      <w:tr w:rsidR="00E37DD9" w:rsidRPr="00550ACE" w14:paraId="0350104B" w14:textId="77777777" w:rsidTr="00990661">
        <w:trPr>
          <w:trHeight w:val="290"/>
          <w:jc w:val="center"/>
        </w:trPr>
        <w:tc>
          <w:tcPr>
            <w:tcW w:w="1075" w:type="dxa"/>
            <w:shd w:val="clear" w:color="auto" w:fill="auto"/>
            <w:noWrap/>
            <w:vAlign w:val="center"/>
            <w:hideMark/>
          </w:tcPr>
          <w:p w14:paraId="7FF7F6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B4BE5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EF6B8E4" w14:textId="77777777"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14:paraId="1A1FDFE4" w14:textId="77777777"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14:paraId="53DCF83B" w14:textId="77777777"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14:paraId="5F2BD76F" w14:textId="77777777"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14:paraId="2FF49BA9" w14:textId="77777777"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14:paraId="5604702B" w14:textId="77777777" w:rsidR="00E37DD9" w:rsidRPr="00550ACE" w:rsidRDefault="00E37DD9" w:rsidP="003C30E5">
            <w:pPr>
              <w:pStyle w:val="TAC"/>
              <w:rPr>
                <w:lang w:val="en-US"/>
              </w:rPr>
            </w:pPr>
            <w:r w:rsidRPr="00550ACE">
              <w:rPr>
                <w:lang w:val="en-US"/>
              </w:rPr>
              <w:t>0.962</w:t>
            </w:r>
          </w:p>
        </w:tc>
      </w:tr>
      <w:tr w:rsidR="00E37DD9" w:rsidRPr="00550ACE" w14:paraId="03EAF915" w14:textId="77777777" w:rsidTr="00990661">
        <w:trPr>
          <w:trHeight w:val="290"/>
          <w:jc w:val="center"/>
        </w:trPr>
        <w:tc>
          <w:tcPr>
            <w:tcW w:w="1075" w:type="dxa"/>
            <w:shd w:val="clear" w:color="auto" w:fill="auto"/>
            <w:noWrap/>
            <w:vAlign w:val="center"/>
            <w:hideMark/>
          </w:tcPr>
          <w:p w14:paraId="318DCB9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7C81821"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2528447" w14:textId="77777777"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14:paraId="72A96CE9" w14:textId="77777777"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14:paraId="68C40DAB" w14:textId="77777777"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14:paraId="444D5008" w14:textId="77777777"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14:paraId="650426DC" w14:textId="77777777"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14:paraId="6B53AB99" w14:textId="77777777" w:rsidR="00E37DD9" w:rsidRPr="00550ACE" w:rsidRDefault="00E37DD9" w:rsidP="003C30E5">
            <w:pPr>
              <w:pStyle w:val="TAC"/>
              <w:rPr>
                <w:lang w:val="en-US"/>
              </w:rPr>
            </w:pPr>
            <w:r w:rsidRPr="00550ACE">
              <w:rPr>
                <w:lang w:val="en-US"/>
              </w:rPr>
              <w:t>0.949</w:t>
            </w:r>
          </w:p>
        </w:tc>
      </w:tr>
      <w:tr w:rsidR="00E37DD9" w:rsidRPr="00550ACE" w14:paraId="26A193E2" w14:textId="77777777" w:rsidTr="00990661">
        <w:trPr>
          <w:trHeight w:val="290"/>
          <w:jc w:val="center"/>
        </w:trPr>
        <w:tc>
          <w:tcPr>
            <w:tcW w:w="1075" w:type="dxa"/>
            <w:shd w:val="clear" w:color="auto" w:fill="auto"/>
            <w:noWrap/>
            <w:vAlign w:val="center"/>
            <w:hideMark/>
          </w:tcPr>
          <w:p w14:paraId="68624EB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E72327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E061E3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BC15BB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E9AAB1" w14:textId="77777777"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14:paraId="66462F53" w14:textId="77777777"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14:paraId="2D927A11" w14:textId="77777777"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14:paraId="67619BC4" w14:textId="77777777" w:rsidR="00E37DD9" w:rsidRPr="00550ACE" w:rsidRDefault="00E37DD9" w:rsidP="003C30E5">
            <w:pPr>
              <w:pStyle w:val="TAC"/>
              <w:rPr>
                <w:lang w:val="en-US"/>
              </w:rPr>
            </w:pPr>
            <w:r w:rsidRPr="00550ACE">
              <w:rPr>
                <w:lang w:val="en-US"/>
              </w:rPr>
              <w:t>0.929</w:t>
            </w:r>
          </w:p>
        </w:tc>
      </w:tr>
      <w:tr w:rsidR="00E37DD9" w:rsidRPr="00550ACE" w14:paraId="6FC65487" w14:textId="77777777" w:rsidTr="00990661">
        <w:trPr>
          <w:trHeight w:val="290"/>
          <w:jc w:val="center"/>
        </w:trPr>
        <w:tc>
          <w:tcPr>
            <w:tcW w:w="1075" w:type="dxa"/>
            <w:shd w:val="clear" w:color="auto" w:fill="auto"/>
            <w:noWrap/>
            <w:vAlign w:val="center"/>
            <w:hideMark/>
          </w:tcPr>
          <w:p w14:paraId="1FB30B3D"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2C2D73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7C7FBD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5B8F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266467B" w14:textId="77777777"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14:paraId="18AAB999" w14:textId="77777777"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14:paraId="689EDF0C" w14:textId="77777777"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14:paraId="31DFBF9A" w14:textId="77777777" w:rsidR="00E37DD9" w:rsidRPr="00550ACE" w:rsidRDefault="00E37DD9" w:rsidP="003C30E5">
            <w:pPr>
              <w:pStyle w:val="TAC"/>
              <w:rPr>
                <w:lang w:val="en-US"/>
              </w:rPr>
            </w:pPr>
            <w:r w:rsidRPr="00550ACE">
              <w:rPr>
                <w:lang w:val="en-US"/>
              </w:rPr>
              <w:t>0.903</w:t>
            </w:r>
          </w:p>
        </w:tc>
      </w:tr>
      <w:tr w:rsidR="00E37DD9" w:rsidRPr="00550ACE" w14:paraId="533C0EAA" w14:textId="77777777" w:rsidTr="00990661">
        <w:trPr>
          <w:trHeight w:val="290"/>
          <w:jc w:val="center"/>
        </w:trPr>
        <w:tc>
          <w:tcPr>
            <w:tcW w:w="1075" w:type="dxa"/>
            <w:shd w:val="clear" w:color="auto" w:fill="auto"/>
            <w:noWrap/>
            <w:vAlign w:val="center"/>
            <w:hideMark/>
          </w:tcPr>
          <w:p w14:paraId="26A5BA3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E60E3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BC81A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CC7323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0DF6C6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4EC39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6B29B0C" w14:textId="77777777"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14:paraId="3CF30CBA" w14:textId="77777777" w:rsidR="00E37DD9" w:rsidRPr="00550ACE" w:rsidRDefault="00E37DD9" w:rsidP="003C30E5">
            <w:pPr>
              <w:pStyle w:val="TAC"/>
              <w:rPr>
                <w:lang w:val="en-US"/>
              </w:rPr>
            </w:pPr>
            <w:r w:rsidRPr="00550ACE">
              <w:rPr>
                <w:lang w:val="en-US"/>
              </w:rPr>
              <w:t>0.868</w:t>
            </w:r>
          </w:p>
        </w:tc>
      </w:tr>
      <w:tr w:rsidR="00E37DD9" w:rsidRPr="00550ACE" w14:paraId="3F283E29" w14:textId="77777777" w:rsidTr="00990661">
        <w:trPr>
          <w:trHeight w:val="290"/>
          <w:jc w:val="center"/>
        </w:trPr>
        <w:tc>
          <w:tcPr>
            <w:tcW w:w="1075" w:type="dxa"/>
            <w:shd w:val="clear" w:color="auto" w:fill="auto"/>
            <w:noWrap/>
            <w:vAlign w:val="center"/>
            <w:hideMark/>
          </w:tcPr>
          <w:p w14:paraId="420B7A7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D65A72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FCA7C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613513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E1F5DA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457E19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A768AF0" w14:textId="77777777"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14:paraId="10BD09A8" w14:textId="77777777" w:rsidR="00E37DD9" w:rsidRPr="00550ACE" w:rsidRDefault="00E37DD9" w:rsidP="003C30E5">
            <w:pPr>
              <w:pStyle w:val="TAC"/>
              <w:rPr>
                <w:lang w:val="en-US"/>
              </w:rPr>
            </w:pPr>
            <w:r w:rsidRPr="00550ACE">
              <w:rPr>
                <w:lang w:val="en-US"/>
              </w:rPr>
              <w:t>0.620</w:t>
            </w:r>
          </w:p>
        </w:tc>
      </w:tr>
      <w:tr w:rsidR="00E37DD9" w:rsidRPr="00550ACE" w14:paraId="23D9EDD8" w14:textId="77777777" w:rsidTr="00990661">
        <w:trPr>
          <w:trHeight w:val="290"/>
          <w:jc w:val="center"/>
        </w:trPr>
        <w:tc>
          <w:tcPr>
            <w:tcW w:w="1075" w:type="dxa"/>
            <w:shd w:val="clear" w:color="auto" w:fill="auto"/>
            <w:noWrap/>
            <w:vAlign w:val="center"/>
            <w:hideMark/>
          </w:tcPr>
          <w:p w14:paraId="05E5735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870FF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E7C99D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D27043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CDA229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6D44D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5F67AA3" w14:textId="77777777"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14:paraId="0BCBC890" w14:textId="77777777" w:rsidR="00E37DD9" w:rsidRPr="00550ACE" w:rsidRDefault="00E37DD9" w:rsidP="003C30E5">
            <w:pPr>
              <w:pStyle w:val="TAC"/>
              <w:rPr>
                <w:lang w:val="en-US"/>
              </w:rPr>
            </w:pPr>
            <w:r w:rsidRPr="00550ACE">
              <w:rPr>
                <w:lang w:val="en-US"/>
              </w:rPr>
              <w:t>0.363</w:t>
            </w:r>
          </w:p>
        </w:tc>
      </w:tr>
      <w:tr w:rsidR="00E37DD9" w:rsidRPr="00550ACE" w14:paraId="0BD8561B" w14:textId="77777777" w:rsidTr="00990661">
        <w:trPr>
          <w:trHeight w:val="290"/>
          <w:jc w:val="center"/>
        </w:trPr>
        <w:tc>
          <w:tcPr>
            <w:tcW w:w="1075" w:type="dxa"/>
            <w:shd w:val="clear" w:color="auto" w:fill="auto"/>
            <w:noWrap/>
            <w:vAlign w:val="center"/>
            <w:hideMark/>
          </w:tcPr>
          <w:p w14:paraId="7A862D6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889335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282955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6A858E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66E95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25F2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1D97658" w14:textId="77777777"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14:paraId="7E9DEE9F" w14:textId="77777777" w:rsidR="00E37DD9" w:rsidRPr="00550ACE" w:rsidRDefault="00E37DD9" w:rsidP="003C30E5">
            <w:pPr>
              <w:pStyle w:val="TAC"/>
              <w:rPr>
                <w:lang w:val="en-US"/>
              </w:rPr>
            </w:pPr>
            <w:r w:rsidRPr="00550ACE">
              <w:rPr>
                <w:lang w:val="en-US"/>
              </w:rPr>
              <w:t>0.299</w:t>
            </w:r>
          </w:p>
        </w:tc>
      </w:tr>
      <w:tr w:rsidR="00E37DD9" w:rsidRPr="00550ACE" w14:paraId="51F944F7" w14:textId="77777777" w:rsidTr="00990661">
        <w:trPr>
          <w:trHeight w:val="290"/>
          <w:jc w:val="center"/>
        </w:trPr>
        <w:tc>
          <w:tcPr>
            <w:tcW w:w="1075" w:type="dxa"/>
            <w:shd w:val="clear" w:color="auto" w:fill="auto"/>
            <w:noWrap/>
            <w:vAlign w:val="center"/>
            <w:hideMark/>
          </w:tcPr>
          <w:p w14:paraId="056C05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C1CDCF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55D02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1FAC5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F2300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CE5CD4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701A55E" w14:textId="77777777"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14:paraId="3531C903" w14:textId="77777777" w:rsidR="00E37DD9" w:rsidRPr="00550ACE" w:rsidRDefault="00E37DD9" w:rsidP="003C30E5">
            <w:pPr>
              <w:pStyle w:val="TAC"/>
              <w:rPr>
                <w:lang w:val="en-US"/>
              </w:rPr>
            </w:pPr>
            <w:r w:rsidRPr="00550ACE">
              <w:rPr>
                <w:lang w:val="en-US"/>
              </w:rPr>
              <w:t>0.364</w:t>
            </w:r>
          </w:p>
        </w:tc>
      </w:tr>
      <w:tr w:rsidR="00E37DD9" w:rsidRPr="00550ACE" w14:paraId="77B177A3" w14:textId="77777777" w:rsidTr="00990661">
        <w:trPr>
          <w:trHeight w:val="290"/>
          <w:jc w:val="center"/>
        </w:trPr>
        <w:tc>
          <w:tcPr>
            <w:tcW w:w="1075" w:type="dxa"/>
            <w:shd w:val="clear" w:color="auto" w:fill="auto"/>
            <w:noWrap/>
            <w:vAlign w:val="center"/>
            <w:hideMark/>
          </w:tcPr>
          <w:p w14:paraId="62D79F81"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50F07A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CA5922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E5692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A005F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B5D8DC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F147C3B" w14:textId="77777777"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14:paraId="2FEED015" w14:textId="77777777" w:rsidR="00E37DD9" w:rsidRPr="00550ACE" w:rsidRDefault="00E37DD9" w:rsidP="003C30E5">
            <w:pPr>
              <w:pStyle w:val="TAC"/>
              <w:rPr>
                <w:lang w:val="en-US"/>
              </w:rPr>
            </w:pPr>
            <w:r w:rsidRPr="00550ACE">
              <w:rPr>
                <w:lang w:val="en-US"/>
              </w:rPr>
              <w:t>0.460</w:t>
            </w:r>
          </w:p>
        </w:tc>
      </w:tr>
      <w:tr w:rsidR="00E37DD9" w:rsidRPr="00550ACE" w14:paraId="7C81B371" w14:textId="77777777" w:rsidTr="00990661">
        <w:trPr>
          <w:trHeight w:val="290"/>
          <w:jc w:val="center"/>
        </w:trPr>
        <w:tc>
          <w:tcPr>
            <w:tcW w:w="1075" w:type="dxa"/>
            <w:shd w:val="clear" w:color="auto" w:fill="auto"/>
            <w:noWrap/>
            <w:vAlign w:val="center"/>
            <w:hideMark/>
          </w:tcPr>
          <w:p w14:paraId="6E47A96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3A40D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D7288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83B103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CE934BF"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992A1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3F1E3F2" w14:textId="77777777"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14:paraId="61C277FB" w14:textId="77777777" w:rsidR="00E37DD9" w:rsidRPr="00550ACE" w:rsidRDefault="00E37DD9" w:rsidP="003C30E5">
            <w:pPr>
              <w:pStyle w:val="TAC"/>
              <w:rPr>
                <w:lang w:val="en-US"/>
              </w:rPr>
            </w:pPr>
            <w:r w:rsidRPr="00550ACE">
              <w:rPr>
                <w:lang w:val="en-US"/>
              </w:rPr>
              <w:t>0.58</w:t>
            </w:r>
          </w:p>
        </w:tc>
      </w:tr>
      <w:tr w:rsidR="00E37DD9" w:rsidRPr="00550ACE" w14:paraId="7047AB8F" w14:textId="77777777" w:rsidTr="00990661">
        <w:trPr>
          <w:trHeight w:val="290"/>
          <w:jc w:val="center"/>
        </w:trPr>
        <w:tc>
          <w:tcPr>
            <w:tcW w:w="1075" w:type="dxa"/>
            <w:shd w:val="clear" w:color="auto" w:fill="auto"/>
            <w:noWrap/>
            <w:vAlign w:val="center"/>
            <w:hideMark/>
          </w:tcPr>
          <w:p w14:paraId="16CDFF6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7CB9D9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9693970"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CD7580"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92173F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36B6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A13BA57" w14:textId="77777777"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14:paraId="11E09884" w14:textId="77777777" w:rsidR="00E37DD9" w:rsidRPr="00550ACE" w:rsidRDefault="00E37DD9" w:rsidP="003C30E5">
            <w:pPr>
              <w:pStyle w:val="TAC"/>
              <w:rPr>
                <w:lang w:val="en-US"/>
              </w:rPr>
            </w:pPr>
            <w:r w:rsidRPr="00550ACE">
              <w:rPr>
                <w:lang w:val="en-US"/>
              </w:rPr>
              <w:t>0.71</w:t>
            </w:r>
          </w:p>
        </w:tc>
      </w:tr>
      <w:tr w:rsidR="00E37DD9" w:rsidRPr="00550ACE" w14:paraId="6FCD1064" w14:textId="77777777" w:rsidTr="00990661">
        <w:trPr>
          <w:trHeight w:val="290"/>
          <w:jc w:val="center"/>
        </w:trPr>
        <w:tc>
          <w:tcPr>
            <w:tcW w:w="1075" w:type="dxa"/>
            <w:shd w:val="clear" w:color="auto" w:fill="auto"/>
            <w:noWrap/>
            <w:vAlign w:val="center"/>
            <w:hideMark/>
          </w:tcPr>
          <w:p w14:paraId="088D823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C935C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D21A75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1D21A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A0B8DE"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E0F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4292D6A" w14:textId="77777777"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14:paraId="3ABFEBFD" w14:textId="77777777" w:rsidR="00E37DD9" w:rsidRPr="00550ACE" w:rsidRDefault="00E37DD9" w:rsidP="003C30E5">
            <w:pPr>
              <w:pStyle w:val="TAC"/>
              <w:rPr>
                <w:lang w:val="en-US"/>
              </w:rPr>
            </w:pPr>
            <w:r w:rsidRPr="00550ACE">
              <w:rPr>
                <w:lang w:val="en-US"/>
              </w:rPr>
              <w:t>0.86</w:t>
            </w:r>
          </w:p>
        </w:tc>
      </w:tr>
      <w:tr w:rsidR="00E37DD9" w:rsidRPr="00550ACE" w14:paraId="59DF48DF" w14:textId="77777777" w:rsidTr="00990661">
        <w:trPr>
          <w:trHeight w:val="290"/>
          <w:jc w:val="center"/>
        </w:trPr>
        <w:tc>
          <w:tcPr>
            <w:tcW w:w="1075" w:type="dxa"/>
            <w:shd w:val="clear" w:color="auto" w:fill="auto"/>
            <w:noWrap/>
            <w:vAlign w:val="center"/>
            <w:hideMark/>
          </w:tcPr>
          <w:p w14:paraId="28FAB11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693E7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48F078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2139E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BB868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C9C5E87"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5E30BE6" w14:textId="77777777"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14:paraId="524C72DC" w14:textId="77777777" w:rsidR="00E37DD9" w:rsidRPr="00550ACE" w:rsidRDefault="00E37DD9" w:rsidP="003C30E5">
            <w:pPr>
              <w:pStyle w:val="TAC"/>
              <w:rPr>
                <w:lang w:val="en-US"/>
              </w:rPr>
            </w:pPr>
            <w:r w:rsidRPr="00550ACE">
              <w:rPr>
                <w:lang w:val="en-US"/>
              </w:rPr>
              <w:t>0.97</w:t>
            </w:r>
          </w:p>
        </w:tc>
      </w:tr>
    </w:tbl>
    <w:p w14:paraId="65FB82E1" w14:textId="77777777" w:rsidR="00D659BB" w:rsidRDefault="00D659BB" w:rsidP="00E37DD9">
      <w:pPr>
        <w:pStyle w:val="TH"/>
      </w:pPr>
    </w:p>
    <w:p w14:paraId="7CD8D2D8" w14:textId="77777777"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14:paraId="3C55A3D5" w14:textId="77777777"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91E5" w14:textId="77777777"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A72C78B" w14:textId="77777777"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5E1908" w14:textId="77777777"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4F3135C" w14:textId="77777777"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C3A86E5" w14:textId="77777777" w:rsidR="00E37DD9" w:rsidRPr="00550ACE" w:rsidRDefault="00E37DD9" w:rsidP="00BA22CB">
            <w:pPr>
              <w:pStyle w:val="TAH"/>
              <w:rPr>
                <w:lang w:val="en-US"/>
              </w:rPr>
            </w:pPr>
            <w:r w:rsidRPr="00550ACE">
              <w:rPr>
                <w:lang w:val="en-US"/>
              </w:rPr>
              <w:t>4700 MHz</w:t>
            </w:r>
          </w:p>
        </w:tc>
      </w:tr>
      <w:tr w:rsidR="00E37DD9" w:rsidRPr="00550ACE" w14:paraId="427D423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C7AF56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54252DC9"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315A48C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FA7663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40A31D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1626CC5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97ADBA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2949AE0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AA4F40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75330CC1"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0E0CF16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A6347B9"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2DC36012"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3B49608A"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09096B59"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967E74F"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3221A175"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F3BE496"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7BD3B96"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1A3D550"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53B4683" w14:textId="77777777" w:rsidR="00E37DD9" w:rsidRPr="00550ACE" w:rsidRDefault="00E37DD9" w:rsidP="00BA22CB">
            <w:pPr>
              <w:pStyle w:val="TAC"/>
              <w:rPr>
                <w:lang w:val="en-US"/>
              </w:rPr>
            </w:pPr>
            <w:r w:rsidRPr="00550ACE">
              <w:rPr>
                <w:lang w:val="en-US"/>
              </w:rPr>
              <w:t>1.000</w:t>
            </w:r>
          </w:p>
        </w:tc>
      </w:tr>
      <w:tr w:rsidR="00E37DD9" w:rsidRPr="00550ACE" w14:paraId="4E3C2D73"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194A4ED" w14:textId="77777777"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5E87E2A6"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1E0EF03F" w14:textId="77777777"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3E23509E"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BD88BEC" w14:textId="77777777"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D7CC45C"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685DF5A" w14:textId="77777777"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38D6691F"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148B938B" w14:textId="77777777"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49A807B3" w14:textId="77777777" w:rsidR="00E37DD9" w:rsidRPr="00550ACE" w:rsidRDefault="00E37DD9" w:rsidP="00BA22CB">
            <w:pPr>
              <w:pStyle w:val="TAC"/>
              <w:rPr>
                <w:lang w:val="en-US"/>
              </w:rPr>
            </w:pPr>
            <w:r w:rsidRPr="00550ACE">
              <w:rPr>
                <w:lang w:val="en-US"/>
              </w:rPr>
              <w:t>0.996</w:t>
            </w:r>
          </w:p>
        </w:tc>
      </w:tr>
      <w:tr w:rsidR="00E37DD9" w:rsidRPr="00550ACE" w14:paraId="139E64E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5A8834B"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5CC1D160"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128A36E8" w14:textId="77777777"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5B690C64"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80D3550" w14:textId="77777777"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5DC327DC" w14:textId="77777777"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22DD0F0C" w14:textId="77777777"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1596F6F6" w14:textId="77777777"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5B8CE64D" w14:textId="77777777"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476BF4E2" w14:textId="77777777" w:rsidR="00E37DD9" w:rsidRPr="00550ACE" w:rsidRDefault="00E37DD9" w:rsidP="00BA22CB">
            <w:pPr>
              <w:pStyle w:val="TAC"/>
              <w:rPr>
                <w:lang w:val="en-US"/>
              </w:rPr>
            </w:pPr>
            <w:r w:rsidRPr="00550ACE">
              <w:rPr>
                <w:lang w:val="en-US"/>
              </w:rPr>
              <w:t>0.988</w:t>
            </w:r>
          </w:p>
        </w:tc>
      </w:tr>
      <w:tr w:rsidR="00E37DD9" w:rsidRPr="00550ACE" w14:paraId="3283C57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E92EEB4" w14:textId="77777777"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25DC4CFA"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0F81E7A4" w14:textId="77777777"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05A049BC"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71396BE3" w14:textId="77777777"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42ECE551" w14:textId="77777777"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15262607" w14:textId="77777777"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738D8699" w14:textId="77777777"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1771944B" w14:textId="77777777"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7B52CCB2" w14:textId="77777777" w:rsidR="00E37DD9" w:rsidRPr="00550ACE" w:rsidRDefault="00E37DD9" w:rsidP="00BA22CB">
            <w:pPr>
              <w:pStyle w:val="TAC"/>
              <w:rPr>
                <w:lang w:val="en-US"/>
              </w:rPr>
            </w:pPr>
            <w:r w:rsidRPr="00550ACE">
              <w:rPr>
                <w:lang w:val="en-US"/>
              </w:rPr>
              <w:t>0.976</w:t>
            </w:r>
          </w:p>
        </w:tc>
      </w:tr>
      <w:tr w:rsidR="00E37DD9" w:rsidRPr="00550ACE" w14:paraId="71B19C2B"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43C644B"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1BE04BD8" w14:textId="77777777"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06CA5299" w14:textId="77777777"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1ACF62BE"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210BDE7A" w14:textId="77777777"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5F62C4C9"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B244462" w14:textId="77777777"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9605CFC" w14:textId="77777777"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30DC1347" w14:textId="77777777"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05DC5B92" w14:textId="77777777" w:rsidR="00E37DD9" w:rsidRPr="00550ACE" w:rsidRDefault="00E37DD9" w:rsidP="00BA22CB">
            <w:pPr>
              <w:pStyle w:val="TAC"/>
              <w:rPr>
                <w:lang w:val="en-US"/>
              </w:rPr>
            </w:pPr>
            <w:r w:rsidRPr="00550ACE">
              <w:rPr>
                <w:lang w:val="en-US"/>
              </w:rPr>
              <w:t>0.966</w:t>
            </w:r>
          </w:p>
        </w:tc>
      </w:tr>
      <w:tr w:rsidR="00E37DD9" w:rsidRPr="00550ACE" w14:paraId="4008606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5C11D4D" w14:textId="77777777"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1C8DDA3B" w14:textId="77777777"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08F9D950" w14:textId="77777777"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7412774D" w14:textId="77777777"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0377A961" w14:textId="77777777"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20A9B100" w14:textId="77777777"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28F820C6" w14:textId="77777777"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520E0240" w14:textId="77777777"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7E794589"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0D6D9561" w14:textId="77777777" w:rsidR="00E37DD9" w:rsidRPr="00550ACE" w:rsidRDefault="00E37DD9" w:rsidP="00BA22CB">
            <w:pPr>
              <w:pStyle w:val="TAC"/>
              <w:rPr>
                <w:lang w:val="en-US"/>
              </w:rPr>
            </w:pPr>
            <w:r w:rsidRPr="00550ACE">
              <w:rPr>
                <w:lang w:val="en-US"/>
              </w:rPr>
              <w:t>0.957</w:t>
            </w:r>
          </w:p>
        </w:tc>
      </w:tr>
      <w:tr w:rsidR="00E37DD9" w:rsidRPr="00550ACE" w14:paraId="0CFC790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C678280"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4A06209F"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81E4F79" w14:textId="77777777"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DDBBB62"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21B0840F" w14:textId="77777777"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0BC6E4D5" w14:textId="77777777"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8456763" w14:textId="77777777"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499C4104" w14:textId="77777777"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0A77208E" w14:textId="77777777"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1728A2DB" w14:textId="77777777" w:rsidR="00E37DD9" w:rsidRPr="00550ACE" w:rsidRDefault="00E37DD9" w:rsidP="00BA22CB">
            <w:pPr>
              <w:pStyle w:val="TAC"/>
              <w:rPr>
                <w:lang w:val="en-US"/>
              </w:rPr>
            </w:pPr>
            <w:r w:rsidRPr="00550ACE">
              <w:rPr>
                <w:lang w:val="en-US"/>
              </w:rPr>
              <w:t>0.951</w:t>
            </w:r>
          </w:p>
        </w:tc>
      </w:tr>
      <w:tr w:rsidR="00E37DD9" w:rsidRPr="00550ACE" w14:paraId="1E3766F6"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BC2111" w14:textId="77777777"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84D5800" w14:textId="77777777"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7A35D522" w14:textId="77777777"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7E3E7115" w14:textId="77777777"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3C853D06" w14:textId="77777777"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5E82D589" w14:textId="77777777"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5C46D81D" w14:textId="77777777"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24DDA73B" w14:textId="77777777"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6653BFA" w14:textId="77777777"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54BAD2D7" w14:textId="77777777" w:rsidR="00E37DD9" w:rsidRPr="00550ACE" w:rsidRDefault="00E37DD9" w:rsidP="00BA22CB">
            <w:pPr>
              <w:pStyle w:val="TAC"/>
              <w:rPr>
                <w:lang w:val="en-US"/>
              </w:rPr>
            </w:pPr>
            <w:r w:rsidRPr="00550ACE">
              <w:rPr>
                <w:lang w:val="en-US"/>
              </w:rPr>
              <w:t>0.945</w:t>
            </w:r>
          </w:p>
        </w:tc>
      </w:tr>
      <w:tr w:rsidR="00E37DD9" w:rsidRPr="00550ACE" w14:paraId="29A953FE"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75B19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142A35D0" w14:textId="77777777"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325F2522" w14:textId="77777777"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07206884" w14:textId="77777777"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0156374B" w14:textId="77777777"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393F995" w14:textId="77777777"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3EDAB1F5" w14:textId="77777777"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6E9C75D"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31921FF1" w14:textId="77777777"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4DE01C45" w14:textId="77777777" w:rsidR="00E37DD9" w:rsidRPr="00550ACE" w:rsidRDefault="00E37DD9" w:rsidP="00BA22CB">
            <w:pPr>
              <w:pStyle w:val="TAC"/>
              <w:rPr>
                <w:lang w:val="en-US"/>
              </w:rPr>
            </w:pPr>
            <w:r w:rsidRPr="00550ACE">
              <w:rPr>
                <w:lang w:val="en-US"/>
              </w:rPr>
              <w:t>0.940</w:t>
            </w:r>
          </w:p>
        </w:tc>
      </w:tr>
      <w:tr w:rsidR="00E37DD9" w:rsidRPr="00550ACE" w14:paraId="5F5D6C2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07F157" w14:textId="77777777"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2BC28E0B" w14:textId="77777777"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1D00400" w14:textId="77777777"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04366333" w14:textId="77777777"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35883DEC" w14:textId="77777777"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46BC4885" w14:textId="77777777"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40370297" w14:textId="77777777"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196B2064" w14:textId="77777777"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3DC66562" w14:textId="77777777"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7F2C3E42" w14:textId="77777777" w:rsidR="00E37DD9" w:rsidRPr="00550ACE" w:rsidRDefault="00E37DD9" w:rsidP="00BA22CB">
            <w:pPr>
              <w:pStyle w:val="TAC"/>
              <w:rPr>
                <w:lang w:val="en-US"/>
              </w:rPr>
            </w:pPr>
            <w:r w:rsidRPr="00550ACE">
              <w:rPr>
                <w:lang w:val="en-US"/>
              </w:rPr>
              <w:t>0.935</w:t>
            </w:r>
          </w:p>
        </w:tc>
      </w:tr>
      <w:tr w:rsidR="00E37DD9" w:rsidRPr="00550ACE" w14:paraId="03B32B9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E09F519" w14:textId="77777777"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7F0C8204" w14:textId="77777777"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1DE4CDAA" w14:textId="77777777"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DB2B01F" w14:textId="77777777"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7B1B8C65" w14:textId="77777777"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AE5F7B3" w14:textId="77777777"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135C755B" w14:textId="77777777"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5D0EEA1D" w14:textId="77777777"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2038545F"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2C098154" w14:textId="77777777" w:rsidR="00E37DD9" w:rsidRPr="00550ACE" w:rsidRDefault="00E37DD9" w:rsidP="00BA22CB">
            <w:pPr>
              <w:pStyle w:val="TAC"/>
              <w:rPr>
                <w:lang w:val="en-US"/>
              </w:rPr>
            </w:pPr>
            <w:r w:rsidRPr="00550ACE">
              <w:rPr>
                <w:lang w:val="en-US"/>
              </w:rPr>
              <w:t>0.928</w:t>
            </w:r>
          </w:p>
        </w:tc>
      </w:tr>
      <w:tr w:rsidR="00E37DD9" w:rsidRPr="00550ACE" w14:paraId="5DCA3A7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9B080F"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5590EBA2" w14:textId="77777777"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33AC8AEE" w14:textId="77777777"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7D5AA792" w14:textId="77777777"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19DB8773" w14:textId="77777777"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15E8008D" w14:textId="77777777"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0069D66D" w14:textId="77777777"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7753C5B9" w14:textId="77777777"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3D537E7" w14:textId="77777777"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05CE7E26" w14:textId="77777777" w:rsidR="00E37DD9" w:rsidRPr="00550ACE" w:rsidRDefault="00E37DD9" w:rsidP="00BA22CB">
            <w:pPr>
              <w:pStyle w:val="TAC"/>
              <w:rPr>
                <w:lang w:val="en-US"/>
              </w:rPr>
            </w:pPr>
            <w:r w:rsidRPr="00550ACE">
              <w:rPr>
                <w:lang w:val="en-US"/>
              </w:rPr>
              <w:t>0.918</w:t>
            </w:r>
          </w:p>
        </w:tc>
      </w:tr>
      <w:tr w:rsidR="00E37DD9" w:rsidRPr="00550ACE" w14:paraId="57F7282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232C093" w14:textId="77777777"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012A835" w14:textId="77777777"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46CBED2B" w14:textId="77777777"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18566463" w14:textId="77777777"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4555F4AB"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0D9821A3" w14:textId="77777777"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204F11B4" w14:textId="77777777"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1466F5AB" w14:textId="77777777"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4CEB5B57" w14:textId="77777777"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7C1BF79C" w14:textId="77777777" w:rsidR="00E37DD9" w:rsidRPr="00550ACE" w:rsidRDefault="00E37DD9" w:rsidP="00BA22CB">
            <w:pPr>
              <w:pStyle w:val="TAC"/>
              <w:rPr>
                <w:lang w:val="en-US"/>
              </w:rPr>
            </w:pPr>
            <w:r w:rsidRPr="00550ACE">
              <w:rPr>
                <w:lang w:val="en-US"/>
              </w:rPr>
              <w:t>0.902</w:t>
            </w:r>
          </w:p>
        </w:tc>
      </w:tr>
      <w:tr w:rsidR="00E37DD9" w:rsidRPr="00550ACE" w14:paraId="6FAE7A5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CC9CEA" w14:textId="77777777"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14:paraId="27AC85B1" w14:textId="77777777"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2091921F" w14:textId="77777777"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0B9F794B" w14:textId="77777777"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7FFCF767" w14:textId="77777777"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26AC1D5C" w14:textId="77777777"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33EF1E7A" w14:textId="77777777"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7770EFCE" w14:textId="77777777"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42ACA899" w14:textId="77777777"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74CCCBAC" w14:textId="77777777" w:rsidR="00E37DD9" w:rsidRPr="00550ACE" w:rsidRDefault="00E37DD9" w:rsidP="00BA22CB">
            <w:pPr>
              <w:pStyle w:val="TAC"/>
              <w:rPr>
                <w:lang w:val="en-US"/>
              </w:rPr>
            </w:pPr>
            <w:r w:rsidRPr="00550ACE">
              <w:rPr>
                <w:lang w:val="en-US"/>
              </w:rPr>
              <w:t>0.882</w:t>
            </w:r>
          </w:p>
        </w:tc>
      </w:tr>
      <w:tr w:rsidR="00E37DD9" w:rsidRPr="00550ACE" w14:paraId="303722F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3997624" w14:textId="77777777"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0155FEA6" w14:textId="77777777"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5B16E94A" w14:textId="77777777"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1900A490" w14:textId="77777777"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48B5DDBC" w14:textId="77777777"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040862B2" w14:textId="77777777"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50BF01A2" w14:textId="77777777"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4AAE7BD1" w14:textId="77777777"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22D0E435" w14:textId="77777777"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42CF9294" w14:textId="77777777" w:rsidR="00E37DD9" w:rsidRPr="00550ACE" w:rsidRDefault="00E37DD9" w:rsidP="00BA22CB">
            <w:pPr>
              <w:pStyle w:val="TAC"/>
              <w:rPr>
                <w:lang w:val="en-US"/>
              </w:rPr>
            </w:pPr>
            <w:r w:rsidRPr="00550ACE">
              <w:rPr>
                <w:lang w:val="en-US"/>
              </w:rPr>
              <w:t>0.851</w:t>
            </w:r>
          </w:p>
        </w:tc>
      </w:tr>
      <w:tr w:rsidR="00E37DD9" w:rsidRPr="00550ACE" w14:paraId="337D4B4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461AF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85C53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0EB5AAC" w14:textId="77777777"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300238D9" w14:textId="77777777"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04BB7CB" w14:textId="77777777"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53D6D437" w14:textId="77777777"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73982A47" w14:textId="77777777"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2F9AE001" w14:textId="77777777"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39043BA"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30832DB5" w14:textId="77777777" w:rsidR="00E37DD9" w:rsidRPr="00550ACE" w:rsidRDefault="00E37DD9" w:rsidP="00BA22CB">
            <w:pPr>
              <w:pStyle w:val="TAC"/>
              <w:rPr>
                <w:lang w:val="en-US"/>
              </w:rPr>
            </w:pPr>
            <w:r w:rsidRPr="00550ACE">
              <w:rPr>
                <w:lang w:val="en-US"/>
              </w:rPr>
              <w:t>0.816</w:t>
            </w:r>
          </w:p>
        </w:tc>
      </w:tr>
      <w:tr w:rsidR="00E37DD9" w:rsidRPr="00550ACE" w14:paraId="60068AA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BCAF9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A814E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037E4B3" w14:textId="77777777"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B4D72A1" w14:textId="77777777"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15336EE5" w14:textId="77777777"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713209F3" w14:textId="77777777"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27B4A96A" w14:textId="77777777"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58D3FDFB" w14:textId="77777777"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57C3620B" w14:textId="77777777"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7D95345B" w14:textId="77777777" w:rsidR="00E37DD9" w:rsidRPr="00550ACE" w:rsidRDefault="00E37DD9" w:rsidP="00BA22CB">
            <w:pPr>
              <w:pStyle w:val="TAC"/>
              <w:rPr>
                <w:lang w:val="en-US"/>
              </w:rPr>
            </w:pPr>
            <w:r w:rsidRPr="00550ACE">
              <w:rPr>
                <w:lang w:val="en-US"/>
              </w:rPr>
              <w:t>0.767</w:t>
            </w:r>
          </w:p>
        </w:tc>
      </w:tr>
      <w:tr w:rsidR="00E37DD9" w:rsidRPr="00550ACE" w14:paraId="36447FE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601413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2ED49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9D5130" w14:textId="77777777"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22404CBF"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17CCF89B" w14:textId="77777777"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2D6A1525" w14:textId="77777777"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59BA072E" w14:textId="77777777"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50B24847" w14:textId="77777777"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8B9A17" w14:textId="77777777"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20A35D71" w14:textId="77777777" w:rsidR="00E37DD9" w:rsidRPr="00550ACE" w:rsidRDefault="00E37DD9" w:rsidP="00BA22CB">
            <w:pPr>
              <w:pStyle w:val="TAC"/>
              <w:rPr>
                <w:lang w:val="en-US"/>
              </w:rPr>
            </w:pPr>
            <w:r w:rsidRPr="00550ACE">
              <w:rPr>
                <w:lang w:val="en-US"/>
              </w:rPr>
              <w:t>0.708</w:t>
            </w:r>
          </w:p>
        </w:tc>
      </w:tr>
      <w:tr w:rsidR="00E37DD9" w:rsidRPr="00550ACE" w14:paraId="4155EB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CEBC88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C79272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DF047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CBB1D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15D054D" w14:textId="77777777"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38A11C89" w14:textId="77777777"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17D08B24" w14:textId="77777777"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36768F9D" w14:textId="77777777"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7D7041F7" w14:textId="77777777"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569F88F4" w14:textId="77777777" w:rsidR="00E37DD9" w:rsidRPr="00550ACE" w:rsidRDefault="00E37DD9" w:rsidP="00BA22CB">
            <w:pPr>
              <w:pStyle w:val="TAC"/>
              <w:rPr>
                <w:lang w:val="en-US"/>
              </w:rPr>
            </w:pPr>
            <w:r w:rsidRPr="00550ACE">
              <w:rPr>
                <w:lang w:val="en-US"/>
              </w:rPr>
              <w:t>0.651</w:t>
            </w:r>
          </w:p>
        </w:tc>
      </w:tr>
      <w:tr w:rsidR="00E37DD9" w:rsidRPr="00550ACE" w14:paraId="2424B01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849DE6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E5414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05F4F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192AB9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2CD0111" w14:textId="77777777"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1DAEBAC6" w14:textId="77777777"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5340105A" w14:textId="77777777"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5BC01F0A" w14:textId="77777777"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7473B45F" w14:textId="77777777"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15DB9660" w14:textId="77777777" w:rsidR="00E37DD9" w:rsidRPr="00550ACE" w:rsidRDefault="00E37DD9" w:rsidP="00BA22CB">
            <w:pPr>
              <w:pStyle w:val="TAC"/>
              <w:rPr>
                <w:lang w:val="en-US"/>
              </w:rPr>
            </w:pPr>
            <w:r w:rsidRPr="00550ACE">
              <w:rPr>
                <w:lang w:val="en-US"/>
              </w:rPr>
              <w:t>0.580</w:t>
            </w:r>
          </w:p>
        </w:tc>
      </w:tr>
      <w:tr w:rsidR="00E37DD9" w:rsidRPr="00550ACE" w14:paraId="55D587F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E83A28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AFE85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1445C6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698E8B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32417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AAE5E3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E600C57" w14:textId="77777777"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35C6393A" w14:textId="77777777"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108E34D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3A8D3275" w14:textId="77777777" w:rsidR="00E37DD9" w:rsidRPr="00550ACE" w:rsidRDefault="00E37DD9" w:rsidP="00BA22CB">
            <w:pPr>
              <w:pStyle w:val="TAC"/>
              <w:rPr>
                <w:lang w:val="en-US"/>
              </w:rPr>
            </w:pPr>
            <w:r w:rsidRPr="00550ACE">
              <w:rPr>
                <w:lang w:val="en-US"/>
              </w:rPr>
              <w:t>0.516</w:t>
            </w:r>
          </w:p>
        </w:tc>
      </w:tr>
      <w:tr w:rsidR="00E37DD9" w:rsidRPr="00550ACE" w14:paraId="1B571D7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CF252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D0B84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3B8DA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55F0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A0AC3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4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D78275" w14:textId="77777777"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4DB47A66" w14:textId="77777777"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1FC8883A" w14:textId="77777777"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B1EE57F" w14:textId="77777777" w:rsidR="00E37DD9" w:rsidRPr="00550ACE" w:rsidRDefault="00E37DD9" w:rsidP="00BA22CB">
            <w:pPr>
              <w:pStyle w:val="TAC"/>
              <w:rPr>
                <w:lang w:val="en-US"/>
              </w:rPr>
            </w:pPr>
            <w:r w:rsidRPr="00550ACE">
              <w:rPr>
                <w:lang w:val="en-US"/>
              </w:rPr>
              <w:t>0.444</w:t>
            </w:r>
          </w:p>
        </w:tc>
      </w:tr>
      <w:tr w:rsidR="00E37DD9" w:rsidRPr="00550ACE" w14:paraId="3A9C385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812407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F3FCDB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C430E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953A7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F1407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742455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6B9C4A" w14:textId="77777777"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2F576966" w14:textId="77777777"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47732F78" w14:textId="77777777"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28F0D806" w14:textId="77777777" w:rsidR="00E37DD9" w:rsidRPr="00550ACE" w:rsidRDefault="00E37DD9" w:rsidP="00BA22CB">
            <w:pPr>
              <w:pStyle w:val="TAC"/>
              <w:rPr>
                <w:lang w:val="en-US"/>
              </w:rPr>
            </w:pPr>
            <w:r w:rsidRPr="00550ACE">
              <w:rPr>
                <w:lang w:val="en-US"/>
              </w:rPr>
              <w:t>0.383</w:t>
            </w:r>
          </w:p>
        </w:tc>
      </w:tr>
      <w:tr w:rsidR="00E37DD9" w:rsidRPr="00550ACE" w14:paraId="2CBC008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62968F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DACE15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C4E7C8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0B6B4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1E89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771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F6E66" w14:textId="77777777"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130B1EF7" w14:textId="77777777"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2CAFB064"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B0EAAD1" w14:textId="77777777" w:rsidR="00E37DD9" w:rsidRPr="00550ACE" w:rsidRDefault="00E37DD9" w:rsidP="00BA22CB">
            <w:pPr>
              <w:pStyle w:val="TAC"/>
              <w:rPr>
                <w:lang w:val="en-US"/>
              </w:rPr>
            </w:pPr>
            <w:r w:rsidRPr="00550ACE">
              <w:rPr>
                <w:lang w:val="en-US"/>
              </w:rPr>
              <w:t>0.310</w:t>
            </w:r>
          </w:p>
        </w:tc>
      </w:tr>
      <w:tr w:rsidR="00E37DD9" w:rsidRPr="00550ACE" w14:paraId="6F950F3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36BE99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DEE384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F2BD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949E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3A9316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DA69E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21DC96B" w14:textId="77777777"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1BC4C326" w14:textId="77777777"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67F41E6" w14:textId="77777777"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3B0FFE21" w14:textId="77777777" w:rsidR="00E37DD9" w:rsidRPr="00550ACE" w:rsidRDefault="00E37DD9" w:rsidP="00BA22CB">
            <w:pPr>
              <w:pStyle w:val="TAC"/>
              <w:rPr>
                <w:lang w:val="en-US"/>
              </w:rPr>
            </w:pPr>
            <w:r w:rsidRPr="00550ACE">
              <w:rPr>
                <w:lang w:val="en-US"/>
              </w:rPr>
              <w:t>0.229</w:t>
            </w:r>
          </w:p>
        </w:tc>
      </w:tr>
      <w:tr w:rsidR="00E37DD9" w:rsidRPr="00550ACE" w14:paraId="2E34D15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7528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D94963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8541D8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DFD20C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2DE50C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CC97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4ECAE64" w14:textId="77777777"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6EB2FFB" w14:textId="77777777"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79CA179" w14:textId="77777777"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7EEB915E" w14:textId="77777777" w:rsidR="00E37DD9" w:rsidRPr="00550ACE" w:rsidRDefault="00E37DD9" w:rsidP="00BA22CB">
            <w:pPr>
              <w:pStyle w:val="TAC"/>
              <w:rPr>
                <w:lang w:val="en-US"/>
              </w:rPr>
            </w:pPr>
            <w:r w:rsidRPr="00550ACE">
              <w:rPr>
                <w:lang w:val="en-US"/>
              </w:rPr>
              <w:t>0.445</w:t>
            </w:r>
          </w:p>
        </w:tc>
      </w:tr>
      <w:tr w:rsidR="00E37DD9" w:rsidRPr="00550ACE" w14:paraId="6F400FF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B50AD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11679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64CC6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56F39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4CB759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C6A1E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2CAAAA" w14:textId="77777777"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229C0FD4" w14:textId="77777777"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58180A36" w14:textId="77777777"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2D4C9D6C" w14:textId="77777777" w:rsidR="00E37DD9" w:rsidRPr="00550ACE" w:rsidRDefault="00E37DD9" w:rsidP="00BA22CB">
            <w:pPr>
              <w:pStyle w:val="TAC"/>
              <w:rPr>
                <w:lang w:val="en-US"/>
              </w:rPr>
            </w:pPr>
            <w:r w:rsidRPr="00550ACE">
              <w:rPr>
                <w:lang w:val="en-US"/>
              </w:rPr>
              <w:t>0.750</w:t>
            </w:r>
          </w:p>
        </w:tc>
      </w:tr>
      <w:tr w:rsidR="00E37DD9" w:rsidRPr="00550ACE" w14:paraId="5A20603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7B1B83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7F4300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E2680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1BDFAA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045F3B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6A2C67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DA46BB2" w14:textId="77777777"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47C44270" w14:textId="77777777"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4F35940F" w14:textId="77777777"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557DE754" w14:textId="77777777" w:rsidR="00E37DD9" w:rsidRPr="00550ACE" w:rsidRDefault="00E37DD9" w:rsidP="00BA22CB">
            <w:pPr>
              <w:pStyle w:val="TAC"/>
              <w:rPr>
                <w:lang w:val="en-US"/>
              </w:rPr>
            </w:pPr>
            <w:r w:rsidRPr="00550ACE">
              <w:rPr>
                <w:lang w:val="en-US"/>
              </w:rPr>
              <w:t>0.879</w:t>
            </w:r>
          </w:p>
        </w:tc>
      </w:tr>
      <w:tr w:rsidR="00E37DD9" w:rsidRPr="00550ACE" w14:paraId="146A4B8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7185B5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74593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8F798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937300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53B39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08180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D8FF914" w14:textId="77777777"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7533108" w14:textId="77777777"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7D8CE5A8" w14:textId="77777777"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2153517F" w14:textId="77777777" w:rsidR="00E37DD9" w:rsidRPr="00550ACE" w:rsidRDefault="00E37DD9" w:rsidP="00BA22CB">
            <w:pPr>
              <w:pStyle w:val="TAC"/>
              <w:rPr>
                <w:lang w:val="en-US"/>
              </w:rPr>
            </w:pPr>
            <w:r w:rsidRPr="00550ACE">
              <w:rPr>
                <w:lang w:val="en-US"/>
              </w:rPr>
              <w:t>0.813</w:t>
            </w:r>
          </w:p>
        </w:tc>
      </w:tr>
      <w:tr w:rsidR="00E37DD9" w:rsidRPr="00550ACE" w14:paraId="67ACF9E7"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E0647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7A1A3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4BAD2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3EABD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B52A4C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876E8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A933E5" w14:textId="77777777"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1038D121"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EBB98E8"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2DE5E5C8" w14:textId="77777777" w:rsidR="00E37DD9" w:rsidRPr="00550ACE" w:rsidRDefault="00E37DD9" w:rsidP="00BA22CB">
            <w:pPr>
              <w:pStyle w:val="TAC"/>
              <w:rPr>
                <w:lang w:val="en-US"/>
              </w:rPr>
            </w:pPr>
            <w:r w:rsidRPr="00550ACE">
              <w:rPr>
                <w:lang w:val="en-US"/>
              </w:rPr>
              <w:t>0.733</w:t>
            </w:r>
          </w:p>
        </w:tc>
      </w:tr>
      <w:tr w:rsidR="00E37DD9" w:rsidRPr="00550ACE" w14:paraId="7F78BBD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1FC015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BCD1C9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6CE6B3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7F3731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1934B5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ABD35F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7CC593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8537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9F637E5" w14:textId="77777777"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25CB3338" w14:textId="77777777" w:rsidR="00E37DD9" w:rsidRPr="00550ACE" w:rsidRDefault="00E37DD9" w:rsidP="00BA22CB">
            <w:pPr>
              <w:pStyle w:val="TAC"/>
              <w:rPr>
                <w:lang w:val="en-US"/>
              </w:rPr>
            </w:pPr>
            <w:r w:rsidRPr="00550ACE">
              <w:rPr>
                <w:lang w:val="en-US"/>
              </w:rPr>
              <w:t>0.740</w:t>
            </w:r>
          </w:p>
        </w:tc>
      </w:tr>
      <w:tr w:rsidR="00E37DD9" w:rsidRPr="00550ACE" w14:paraId="7698B7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5CA1DE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5EA5D8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B1284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06073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F48AA6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1BE7DE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F0AEC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36DFA6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D2C5A1F" w14:textId="77777777"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98A3824" w14:textId="77777777" w:rsidR="00E37DD9" w:rsidRPr="00550ACE" w:rsidRDefault="00E37DD9" w:rsidP="00BA22CB">
            <w:pPr>
              <w:pStyle w:val="TAC"/>
              <w:rPr>
                <w:lang w:val="en-US"/>
              </w:rPr>
            </w:pPr>
            <w:r w:rsidRPr="00550ACE">
              <w:rPr>
                <w:lang w:val="en-US"/>
              </w:rPr>
              <w:t>0.873</w:t>
            </w:r>
          </w:p>
        </w:tc>
      </w:tr>
      <w:tr w:rsidR="00E37DD9" w:rsidRPr="00550ACE" w14:paraId="1A9F961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BD62E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AFF43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339CF7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BD97D2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1A3D29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4D2708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34A39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673E37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EB2F3E" w14:textId="77777777"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47802887" w14:textId="77777777" w:rsidR="00E37DD9" w:rsidRPr="00550ACE" w:rsidRDefault="00E37DD9" w:rsidP="00BA22CB">
            <w:pPr>
              <w:pStyle w:val="TAC"/>
              <w:rPr>
                <w:lang w:val="en-US"/>
              </w:rPr>
            </w:pPr>
            <w:r w:rsidRPr="00550ACE">
              <w:rPr>
                <w:lang w:val="en-US"/>
              </w:rPr>
              <w:t>0.944</w:t>
            </w:r>
          </w:p>
        </w:tc>
      </w:tr>
      <w:tr w:rsidR="00E37DD9" w:rsidRPr="00550ACE" w14:paraId="4EE48CA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74CC78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8FF04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159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6DB825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E25358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834CB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23E08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76A5EA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BE4046" w14:textId="77777777"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2BB4B731" w14:textId="77777777" w:rsidR="00E37DD9" w:rsidRPr="00550ACE" w:rsidRDefault="00E37DD9" w:rsidP="00BA22CB">
            <w:pPr>
              <w:pStyle w:val="TAC"/>
              <w:rPr>
                <w:lang w:val="en-US"/>
              </w:rPr>
            </w:pPr>
            <w:r w:rsidRPr="00550ACE">
              <w:rPr>
                <w:lang w:val="en-US"/>
              </w:rPr>
              <w:t>0.643</w:t>
            </w:r>
          </w:p>
        </w:tc>
      </w:tr>
      <w:tr w:rsidR="00E37DD9" w:rsidRPr="00550ACE" w14:paraId="63AC4C9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0F4787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DBE8E5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66F43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B4020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BE9F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04B95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45FCF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07685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93A2002" w14:textId="77777777"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15EA96EA" w14:textId="77777777" w:rsidR="00E37DD9" w:rsidRPr="00550ACE" w:rsidRDefault="00E37DD9" w:rsidP="00BA22CB">
            <w:pPr>
              <w:pStyle w:val="TAC"/>
              <w:rPr>
                <w:lang w:val="en-US"/>
              </w:rPr>
            </w:pPr>
            <w:r w:rsidRPr="00550ACE">
              <w:rPr>
                <w:lang w:val="en-US"/>
              </w:rPr>
              <w:t>0.250</w:t>
            </w:r>
          </w:p>
        </w:tc>
      </w:tr>
      <w:tr w:rsidR="00E37DD9" w:rsidRPr="00550ACE" w14:paraId="69B48F3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4036F4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D0237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5EDB36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B080CD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EE0BA0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E4E054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2C26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2C2EE2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B368C9C" w14:textId="77777777"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16BCF2A0" w14:textId="77777777" w:rsidR="00E37DD9" w:rsidRPr="00550ACE" w:rsidRDefault="00E37DD9" w:rsidP="00BA22CB">
            <w:pPr>
              <w:pStyle w:val="TAC"/>
              <w:rPr>
                <w:lang w:val="en-US"/>
              </w:rPr>
            </w:pPr>
            <w:r w:rsidRPr="00550ACE">
              <w:rPr>
                <w:lang w:val="en-US"/>
              </w:rPr>
              <w:t>0.178</w:t>
            </w:r>
          </w:p>
        </w:tc>
      </w:tr>
      <w:tr w:rsidR="00E37DD9" w:rsidRPr="00550ACE" w14:paraId="0885B6D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E6CF1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7A3F30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7AF6AE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FA4D01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0D021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B90E4F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0AD7BA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6D82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4455A0" w14:textId="77777777"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1695B677" w14:textId="77777777" w:rsidR="00E37DD9" w:rsidRPr="00550ACE" w:rsidRDefault="00E37DD9" w:rsidP="00BA22CB">
            <w:pPr>
              <w:pStyle w:val="TAC"/>
              <w:rPr>
                <w:lang w:val="en-US"/>
              </w:rPr>
            </w:pPr>
            <w:r w:rsidRPr="00550ACE">
              <w:rPr>
                <w:lang w:val="en-US"/>
              </w:rPr>
              <w:t>0.375</w:t>
            </w:r>
          </w:p>
        </w:tc>
      </w:tr>
      <w:tr w:rsidR="00E37DD9" w:rsidRPr="00550ACE" w14:paraId="51AF15B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C343A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07B"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4D40B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91B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6C677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C9C12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D02EFB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B352C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7BED44" w14:textId="77777777"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034A3A66" w14:textId="77777777" w:rsidR="00E37DD9" w:rsidRPr="00550ACE" w:rsidRDefault="00E37DD9" w:rsidP="00BA22CB">
            <w:pPr>
              <w:pStyle w:val="TAC"/>
              <w:rPr>
                <w:lang w:val="en-US"/>
              </w:rPr>
            </w:pPr>
            <w:r w:rsidRPr="00550ACE">
              <w:rPr>
                <w:lang w:val="en-US"/>
              </w:rPr>
              <w:t>0.726</w:t>
            </w:r>
          </w:p>
        </w:tc>
      </w:tr>
      <w:tr w:rsidR="00E37DD9" w:rsidRPr="00550ACE" w14:paraId="7930396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E13CA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FE12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1B500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D9A39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658E2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90C48A2"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74B6B7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36643F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54A3A1D" w14:textId="77777777"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4BA44D24" w14:textId="77777777" w:rsidR="00E37DD9" w:rsidRPr="00550ACE" w:rsidRDefault="00E37DD9" w:rsidP="00BA22CB">
            <w:pPr>
              <w:pStyle w:val="TAC"/>
              <w:rPr>
                <w:lang w:val="en-US"/>
              </w:rPr>
            </w:pPr>
            <w:r w:rsidRPr="00550ACE">
              <w:rPr>
                <w:lang w:val="en-US"/>
              </w:rPr>
              <w:t>0.929</w:t>
            </w:r>
          </w:p>
        </w:tc>
      </w:tr>
    </w:tbl>
    <w:p w14:paraId="4A178175" w14:textId="77777777" w:rsidR="00E37DD9" w:rsidRDefault="00E37DD9" w:rsidP="00E37DD9"/>
    <w:p w14:paraId="02CE395A" w14:textId="77777777" w:rsidR="00E37DD9" w:rsidRDefault="00E37DD9" w:rsidP="00E37DD9">
      <w:pPr>
        <w:rPr>
          <w:b/>
        </w:rPr>
      </w:pPr>
      <w:r>
        <w:rPr>
          <w:b/>
        </w:rPr>
        <w:t>Time Domain Alternative Method:</w:t>
      </w:r>
    </w:p>
    <w:p w14:paraId="3C7AEEFD" w14:textId="4F3F3E93"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del w:id="130" w:author="Thorsten Hertel (KEYS)" w:date="2021-08-06T09:20:00Z">
        <w:r w:rsidRPr="008568E0" w:rsidDel="00AD17FB">
          <w:delText>analyzer</w:delText>
        </w:r>
      </w:del>
      <w:ins w:id="131" w:author="Thorsten Hertel (KEYS)" w:date="2021-08-06T09:20:00Z">
        <w:r w:rsidR="00AD17FB">
          <w:t>analyser</w:t>
        </w:r>
      </w:ins>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8240"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48507314"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 xml:space="preserve">signal </w:t>
      </w:r>
      <w:del w:id="132" w:author="Thorsten Hertel (KEYS)" w:date="2021-08-06T09:20:00Z">
        <w:r w:rsidDel="00AD17FB">
          <w:rPr>
            <w:noProof/>
          </w:rPr>
          <w:delText>analyzer</w:delText>
        </w:r>
      </w:del>
      <w:ins w:id="133" w:author="Thorsten Hertel (KEYS)" w:date="2021-08-06T09:20:00Z">
        <w:r w:rsidR="00AD17FB">
          <w:rPr>
            <w:noProof/>
          </w:rPr>
          <w:t>analyser</w:t>
        </w:r>
      </w:ins>
      <w:r w:rsidRPr="00091304">
        <w:rPr>
          <w:noProof/>
        </w:rPr>
        <w:t>, when done, stop fading. Data recording is synchronized with the channel emulator trigger.</w:t>
      </w:r>
    </w:p>
    <w:p w14:paraId="711D4D64" w14:textId="35E6D542"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del w:id="134" w:author="Thorsten Hertel (KEYS)" w:date="2021-08-06T09:20:00Z">
        <w:r w:rsidDel="00AD17FB">
          <w:rPr>
            <w:noProof/>
          </w:rPr>
          <w:delText>Analyzer</w:delText>
        </w:r>
      </w:del>
      <w:ins w:id="135" w:author="Thorsten Hertel (KEYS)" w:date="2021-08-06T09:20:00Z">
        <w:r w:rsidR="00AD17FB">
          <w:rPr>
            <w:noProof/>
          </w:rPr>
          <w:t>Analyser</w:t>
        </w:r>
      </w:ins>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1381643" w:rsidR="00E37DD9" w:rsidRDefault="00E37DD9" w:rsidP="003C30E5">
            <w:pPr>
              <w:pStyle w:val="TAC"/>
              <w:jc w:val="left"/>
              <w:rPr>
                <w:rFonts w:ascii="Calibri" w:hAnsi="Calibri"/>
                <w:sz w:val="22"/>
                <w:lang w:eastAsia="ko-KR"/>
              </w:rPr>
            </w:pPr>
            <w:del w:id="136" w:author="Thorsten Hertel (KEYS)" w:date="2021-08-06T09:20:00Z">
              <w:r w:rsidDel="00AD17FB">
                <w:rPr>
                  <w:lang w:eastAsia="ko-KR"/>
                </w:rPr>
                <w:delText>Center</w:delText>
              </w:r>
            </w:del>
            <w:ins w:id="137"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739A609F" w:rsidR="00E37DD9" w:rsidRPr="002F7A46" w:rsidRDefault="00E37DD9" w:rsidP="003C30E5">
            <w:pPr>
              <w:pStyle w:val="TAC"/>
              <w:rPr>
                <w:rFonts w:cs="Arial"/>
              </w:rPr>
            </w:pPr>
            <w:r w:rsidRPr="001674F5">
              <w:rPr>
                <w:rFonts w:cs="Arial"/>
              </w:rPr>
              <w:t xml:space="preserve">Downlink </w:t>
            </w:r>
            <w:del w:id="138" w:author="Thorsten Hertel (KEYS)" w:date="2021-08-06T09:20:00Z">
              <w:r w:rsidRPr="001674F5" w:rsidDel="00AD17FB">
                <w:rPr>
                  <w:rFonts w:cs="Arial"/>
                </w:rPr>
                <w:delText>center</w:delText>
              </w:r>
            </w:del>
            <w:ins w:id="139" w:author="Thorsten Hertel (KEYS)" w:date="2021-08-06T09:20:00Z">
              <w:r w:rsidR="00AD17FB">
                <w:rPr>
                  <w:rFonts w:cs="Arial"/>
                </w:rPr>
                <w:t>centre</w:t>
              </w:r>
            </w:ins>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7390166C"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del w:id="140" w:author="Thorsten Hertel (KEYS)" w:date="2021-08-06T09:20:00Z">
        <w:r w:rsidDel="00AD17FB">
          <w:delText>Analyzer</w:delText>
        </w:r>
      </w:del>
      <w:ins w:id="141" w:author="Thorsten Hertel (KEYS)" w:date="2021-08-06T09:20:00Z">
        <w:r w:rsidR="00AD17FB">
          <w:t>Analyser</w:t>
        </w:r>
      </w:ins>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2FBAB539" w:rsidR="00E37DD9" w:rsidRDefault="00E37DD9" w:rsidP="003C30E5">
            <w:pPr>
              <w:pStyle w:val="TAC"/>
              <w:jc w:val="left"/>
              <w:rPr>
                <w:rFonts w:ascii="Calibri" w:hAnsi="Calibri"/>
                <w:sz w:val="22"/>
                <w:lang w:eastAsia="ko-KR"/>
              </w:rPr>
            </w:pPr>
            <w:del w:id="142" w:author="Thorsten Hertel (KEYS)" w:date="2021-08-06T09:20:00Z">
              <w:r w:rsidDel="00AD17FB">
                <w:rPr>
                  <w:lang w:eastAsia="ko-KR"/>
                </w:rPr>
                <w:delText>Center</w:delText>
              </w:r>
            </w:del>
            <w:ins w:id="143"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04799BC4" w:rsidR="00E37DD9" w:rsidRPr="002F7A46" w:rsidRDefault="00E37DD9" w:rsidP="003C30E5">
            <w:pPr>
              <w:pStyle w:val="TAC"/>
              <w:rPr>
                <w:rFonts w:cs="Arial"/>
              </w:rPr>
            </w:pPr>
            <w:r w:rsidRPr="001674F5">
              <w:rPr>
                <w:rFonts w:cs="Arial"/>
              </w:rPr>
              <w:t xml:space="preserve">Downlink </w:t>
            </w:r>
            <w:del w:id="144" w:author="Thorsten Hertel (KEYS)" w:date="2021-08-06T09:20:00Z">
              <w:r w:rsidRPr="001674F5" w:rsidDel="00AD17FB">
                <w:rPr>
                  <w:rFonts w:cs="Arial"/>
                </w:rPr>
                <w:delText>center</w:delText>
              </w:r>
            </w:del>
            <w:ins w:id="145" w:author="Thorsten Hertel (KEYS)" w:date="2021-08-06T09:20:00Z">
              <w:r w:rsidR="00AD17FB">
                <w:rPr>
                  <w:rFonts w:cs="Arial"/>
                </w:rPr>
                <w:t>centre</w:t>
              </w:r>
            </w:ins>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77777777" w:rsidR="00E37DD9" w:rsidRDefault="00E37DD9" w:rsidP="00E37DD9"/>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978"/>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28C71DFB" w:rsidR="00D659BB" w:rsidRPr="001674F5" w:rsidRDefault="00D659BB" w:rsidP="00990661">
            <w:pPr>
              <w:pStyle w:val="TAC"/>
              <w:rPr>
                <w:rFonts w:cs="Arial"/>
              </w:rPr>
            </w:pPr>
            <w:del w:id="146" w:author="Thorsten Hertel (KEYS)" w:date="2021-08-06T09:20:00Z">
              <w:r w:rsidRPr="001674F5" w:rsidDel="00AD17FB">
                <w:rPr>
                  <w:rFonts w:cs="Arial"/>
                </w:rPr>
                <w:delText>Center</w:delText>
              </w:r>
            </w:del>
            <w:ins w:id="147"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79D5EA97"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del w:id="148" w:author="Thorsten Hertel (KEYS)" w:date="2021-08-06T09:20:00Z">
              <w:r w:rsidRPr="001674F5" w:rsidDel="00AD17FB">
                <w:rPr>
                  <w:rFonts w:cs="Arial"/>
                </w:rPr>
                <w:delText>Center</w:delText>
              </w:r>
            </w:del>
            <w:ins w:id="149" w:author="Thorsten Hertel (KEYS)" w:date="2021-08-06T09:20:00Z">
              <w:r w:rsidR="00AD17FB">
                <w:rPr>
                  <w:rFonts w:cs="Arial"/>
                </w:rPr>
                <w:t>Centre</w:t>
              </w:r>
            </w:ins>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7859630E" w:rsidR="00D659BB" w:rsidRPr="001674F5" w:rsidRDefault="00D659BB" w:rsidP="00990661">
            <w:pPr>
              <w:pStyle w:val="TAC"/>
              <w:rPr>
                <w:rFonts w:cs="Arial"/>
              </w:rPr>
            </w:pPr>
            <w:del w:id="150" w:author="Thorsten Hertel (KEYS)" w:date="2021-08-06T09:20:00Z">
              <w:r w:rsidRPr="001674F5" w:rsidDel="00AD17FB">
                <w:rPr>
                  <w:rFonts w:cs="Arial"/>
                </w:rPr>
                <w:delText>Center</w:delText>
              </w:r>
            </w:del>
            <w:ins w:id="151"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4859662D" w:rsidR="00D659BB" w:rsidRPr="001674F5" w:rsidRDefault="00D659BB" w:rsidP="00990661">
            <w:pPr>
              <w:pStyle w:val="TAC"/>
              <w:rPr>
                <w:rFonts w:cs="Arial"/>
              </w:rPr>
            </w:pPr>
            <w:r w:rsidRPr="001674F5">
              <w:rPr>
                <w:rFonts w:cs="Arial"/>
              </w:rPr>
              <w:t xml:space="preserve">Downlink </w:t>
            </w:r>
            <w:del w:id="152" w:author="Thorsten Hertel (KEYS)" w:date="2021-08-06T09:20:00Z">
              <w:r w:rsidRPr="001674F5" w:rsidDel="00AD17FB">
                <w:rPr>
                  <w:rFonts w:cs="Arial"/>
                </w:rPr>
                <w:delText>center</w:delText>
              </w:r>
            </w:del>
            <w:ins w:id="153" w:author="Thorsten Hertel (KEYS)" w:date="2021-08-06T09:20:00Z">
              <w:r w:rsidR="00AD17FB">
                <w:rPr>
                  <w:rFonts w:cs="Arial"/>
                </w:rPr>
                <w:t>centre</w:t>
              </w:r>
            </w:ins>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77777777"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ascii="Symbol" w:eastAsia="Symbol" w:hAnsi="Symbol" w:cs="Symbol"/>
                <w:lang w:eastAsia="fi-FI"/>
              </w:rPr>
              <w:t>l</w:t>
            </w:r>
            <w:r w:rsidRPr="001674F5">
              <w:rPr>
                <w:rFonts w:cs="Arial"/>
                <w:lang w:eastAsia="fi-FI"/>
              </w:rPr>
              <w:t>] / MS speed [</w:t>
            </w:r>
            <w:r w:rsidRPr="001674F5">
              <w:rPr>
                <w:rFonts w:ascii="Symbol" w:eastAsia="Symbol" w:hAnsi="Symbol" w:cs="Symbol"/>
                <w:lang w:eastAsia="fi-FI"/>
              </w:rPr>
              <w:t>l</w:t>
            </w:r>
            <w:r w:rsidRPr="001674F5">
              <w:rPr>
                <w:rFonts w:cs="Arial"/>
                <w:lang w:eastAsia="fi-FI"/>
              </w:rPr>
              <w:t>/s]</w:t>
            </w:r>
          </w:p>
          <w:p w14:paraId="277228E3" w14:textId="183A1071" w:rsidR="00D659BB" w:rsidRPr="001674F5" w:rsidRDefault="00D659BB" w:rsidP="00990661">
            <w:pPr>
              <w:pStyle w:val="TAC"/>
              <w:rPr>
                <w:rFonts w:cs="Arial"/>
              </w:rPr>
            </w:pPr>
            <w:r w:rsidRPr="001674F5">
              <w:rPr>
                <w:rFonts w:cs="Arial"/>
                <w:lang w:eastAsia="fi-FI"/>
              </w:rPr>
              <w:tab/>
              <w:t>MS speed [</w:t>
            </w:r>
            <w:r w:rsidRPr="001674F5">
              <w:rPr>
                <w:rFonts w:ascii="Symbol" w:eastAsia="Symbol" w:hAnsi="Symbol" w:cs="Symbol"/>
                <w:lang w:eastAsia="fi-FI"/>
              </w:rPr>
              <w:t>l</w:t>
            </w:r>
            <w:r w:rsidRPr="001674F5">
              <w:rPr>
                <w:rFonts w:cs="Arial"/>
                <w:lang w:eastAsia="fi-FI"/>
              </w:rPr>
              <w:t xml:space="preserve">/s] = MS speed [m /s] / Speed of light [m/s] * </w:t>
            </w:r>
            <w:del w:id="154" w:author="Thorsten Hertel (KEYS)" w:date="2021-08-06T09:20:00Z">
              <w:r w:rsidRPr="001674F5" w:rsidDel="00AD17FB">
                <w:rPr>
                  <w:rFonts w:cs="Arial"/>
                  <w:lang w:eastAsia="fi-FI"/>
                </w:rPr>
                <w:delText>Center</w:delText>
              </w:r>
            </w:del>
            <w:ins w:id="155" w:author="Thorsten Hertel (KEYS)" w:date="2021-08-06T09:20:00Z">
              <w:r w:rsidR="00AD17FB">
                <w:rPr>
                  <w:rFonts w:cs="Arial"/>
                  <w:lang w:eastAsia="fi-FI"/>
                </w:rPr>
                <w:t>Centre</w:t>
              </w:r>
            </w:ins>
            <w:r w:rsidRPr="001674F5">
              <w:rPr>
                <w:rFonts w:cs="Arial"/>
                <w:lang w:eastAsia="fi-FI"/>
              </w:rPr>
              <w:t xml:space="preserve"> frequency [Hz]</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0C7534C9" w14:textId="77777777"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14:paraId="0776BF7E" w14:textId="28B19A20"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del w:id="156" w:author="Thorsten Hertel (KEYS)" w:date="2021-08-06T09:20:00Z">
        <w:r w:rsidRPr="001674F5" w:rsidDel="00AD17FB">
          <w:rPr>
            <w:lang w:eastAsia="fi-FI"/>
          </w:rPr>
          <w:delText>center</w:delText>
        </w:r>
      </w:del>
      <w:ins w:id="157" w:author="Thorsten Hertel (KEYS)" w:date="2021-08-06T09:20:00Z">
        <w:r w:rsidR="00AD17FB">
          <w:rPr>
            <w:lang w:eastAsia="fi-FI"/>
          </w:rPr>
          <w:t>centre</w:t>
        </w:r>
      </w:ins>
      <w:r w:rsidRPr="001674F5">
        <w:rPr>
          <w:lang w:eastAsia="fi-FI"/>
        </w:rPr>
        <w:t xml:space="preserve"> of the </w:t>
      </w:r>
      <w:r>
        <w:rPr>
          <w:lang w:eastAsia="fi-FI"/>
        </w:rPr>
        <w:t>test zone</w:t>
      </w:r>
      <w:r w:rsidRPr="001674F5">
        <w:rPr>
          <w:lang w:eastAsia="fi-FI"/>
        </w:rPr>
        <w:t>, averaged over a statistically significant number of fades.</w:t>
      </w:r>
    </w:p>
    <w:p w14:paraId="719CE849" w14:textId="77777777"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14:paraId="2B883C78" w14:textId="77777777"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24849C7D" w14:textId="77777777" w:rsidR="00D659BB" w:rsidRPr="001674F5" w:rsidRDefault="00D659BB" w:rsidP="00D659BB">
      <w:pPr>
        <w:pStyle w:val="B2"/>
        <w:rPr>
          <w:lang w:eastAsia="fi-FI"/>
        </w:rPr>
      </w:pPr>
      <w:r w:rsidRPr="001674F5">
        <w:rPr>
          <w:lang w:eastAsia="fi-FI"/>
        </w:rPr>
        <w:t>3.</w:t>
      </w:r>
      <w:r w:rsidRPr="001674F5">
        <w:rPr>
          <w:lang w:eastAsia="fi-FI"/>
        </w:rPr>
        <w:tab/>
        <w:t>Calculate the V/H ratio.</w:t>
      </w:r>
    </w:p>
    <w:p w14:paraId="0E743989" w14:textId="77777777"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407285EE" w:rsidR="00D659BB" w:rsidRDefault="00D659BB" w:rsidP="00D659BB">
      <w:r w:rsidRPr="000A30B8">
        <w:rPr>
          <w:rFonts w:hint="eastAsia"/>
        </w:rPr>
        <w:t>T</w:t>
      </w:r>
      <w:r w:rsidRPr="000A30B8">
        <w:t xml:space="preserve">his measurement checks the total power in the </w:t>
      </w:r>
      <w:del w:id="158" w:author="Thorsten Hertel (KEYS)" w:date="2021-08-06T09:20:00Z">
        <w:r w:rsidRPr="000A30B8" w:rsidDel="00AD17FB">
          <w:delText>center</w:delText>
        </w:r>
      </w:del>
      <w:ins w:id="159" w:author="Thorsten Hertel (KEYS)" w:date="2021-08-06T09:20:00Z">
        <w:r w:rsidR="00AD17FB">
          <w:t>centre</w:t>
        </w:r>
      </w:ins>
      <w:r w:rsidRPr="000A30B8">
        <w:t xml:space="preserve"> of the test zone.</w:t>
      </w:r>
      <w:r>
        <w:t xml:space="preserve"> </w:t>
      </w:r>
      <w:r w:rsidRPr="00BA7AA9">
        <w:t xml:space="preserve">The </w:t>
      </w:r>
      <w:r>
        <w:t>power validation</w:t>
      </w:r>
      <w:r w:rsidRPr="00BA7AA9">
        <w:t xml:space="preserve"> is measured with a spectrum </w:t>
      </w:r>
      <w:del w:id="160" w:author="Thorsten Hertel (KEYS)" w:date="2021-08-06T09:20:00Z">
        <w:r w:rsidRPr="00BA7AA9" w:rsidDel="00AD17FB">
          <w:delText>analyzer</w:delText>
        </w:r>
      </w:del>
      <w:ins w:id="161" w:author="Thorsten Hertel (KEYS)" w:date="2021-08-06T09:20:00Z">
        <w:r w:rsidR="00AD17FB">
          <w:t>analyser</w:t>
        </w:r>
      </w:ins>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5E5BD47" w:rsidR="00D659BB" w:rsidRPr="001674F5" w:rsidRDefault="00D659BB" w:rsidP="00D659BB">
      <w:pPr>
        <w:rPr>
          <w:rFonts w:eastAsia="MS Mincho"/>
          <w:b/>
        </w:rPr>
      </w:pPr>
      <w:r w:rsidRPr="001674F5">
        <w:rPr>
          <w:rFonts w:eastAsia="MS Mincho"/>
          <w:b/>
        </w:rPr>
        <w:t xml:space="preserve">Spectrum </w:t>
      </w:r>
      <w:del w:id="162" w:author="Thorsten Hertel (KEYS)" w:date="2021-08-06T09:20:00Z">
        <w:r w:rsidRPr="001674F5" w:rsidDel="00AD17FB">
          <w:rPr>
            <w:rFonts w:eastAsia="MS Mincho"/>
            <w:b/>
          </w:rPr>
          <w:delText>analyzer</w:delText>
        </w:r>
      </w:del>
      <w:ins w:id="163" w:author="Thorsten Hertel (KEYS)" w:date="2021-08-06T09:20:00Z">
        <w:r w:rsidR="00AD17FB">
          <w:rPr>
            <w:rFonts w:eastAsia="MS Mincho"/>
            <w:b/>
          </w:rPr>
          <w:t>analyser</w:t>
        </w:r>
      </w:ins>
      <w:r w:rsidRPr="001674F5">
        <w:rPr>
          <w:rFonts w:eastAsia="MS Mincho"/>
          <w:b/>
        </w:rPr>
        <w:t xml:space="preserve"> settings:</w:t>
      </w:r>
    </w:p>
    <w:p w14:paraId="6B181796" w14:textId="199B2FD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del w:id="164" w:author="Thorsten Hertel (KEYS)" w:date="2021-08-06T09:20:00Z">
        <w:r w:rsidRPr="001674F5" w:rsidDel="00AD17FB">
          <w:delText>analyzer</w:delText>
        </w:r>
      </w:del>
      <w:ins w:id="165" w:author="Thorsten Hertel (KEYS)" w:date="2021-08-06T09:20:00Z">
        <w:r w:rsidR="00AD17FB">
          <w:t>analyser</w:t>
        </w:r>
      </w:ins>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8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06957860" w:rsidR="00D659BB" w:rsidRPr="001674F5" w:rsidRDefault="00D659BB" w:rsidP="00990661">
            <w:pPr>
              <w:pStyle w:val="TAC"/>
              <w:jc w:val="left"/>
              <w:rPr>
                <w:rFonts w:cs="Arial"/>
              </w:rPr>
            </w:pPr>
            <w:del w:id="166" w:author="Thorsten Hertel (KEYS)" w:date="2021-08-06T09:20:00Z">
              <w:r w:rsidRPr="001674F5" w:rsidDel="00AD17FB">
                <w:rPr>
                  <w:rFonts w:cs="Arial"/>
                </w:rPr>
                <w:delText>Center</w:delText>
              </w:r>
            </w:del>
            <w:ins w:id="167"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0488E02B" w:rsidR="00D659BB" w:rsidRPr="001674F5" w:rsidRDefault="00D659BB" w:rsidP="00990661">
            <w:pPr>
              <w:pStyle w:val="TAC"/>
              <w:rPr>
                <w:rFonts w:cs="Arial"/>
              </w:rPr>
            </w:pPr>
            <w:r w:rsidRPr="001674F5">
              <w:rPr>
                <w:rFonts w:cs="Arial"/>
              </w:rPr>
              <w:t xml:space="preserve">Downlink </w:t>
            </w:r>
            <w:del w:id="168" w:author="Thorsten Hertel (KEYS)" w:date="2021-08-06T09:20:00Z">
              <w:r w:rsidRPr="001674F5" w:rsidDel="00AD17FB">
                <w:rPr>
                  <w:rFonts w:cs="Arial"/>
                </w:rPr>
                <w:delText>center</w:delText>
              </w:r>
            </w:del>
            <w:ins w:id="169" w:author="Thorsten Hertel (KEYS)" w:date="2021-08-06T09:20:00Z">
              <w:r w:rsidR="00AD17FB">
                <w:rPr>
                  <w:rFonts w:cs="Arial"/>
                </w:rPr>
                <w:t>centre</w:t>
              </w:r>
            </w:ins>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77777777" w:rsidR="00D659BB" w:rsidRPr="00683DF0" w:rsidRDefault="00D659BB" w:rsidP="00990661">
            <w:pPr>
              <w:pStyle w:val="TAC"/>
              <w:rPr>
                <w:rFonts w:cs="Arial"/>
              </w:rPr>
            </w:pPr>
            <w:r>
              <w:rPr>
                <w:rFonts w:cs="Arial"/>
              </w:rPr>
              <w:t>20MHz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20C89E5" w:rsidR="00D659BB" w:rsidRDefault="00D659BB" w:rsidP="00D659BB">
      <w:r>
        <w:t xml:space="preserve">1. Place a vertical reference dipole in the </w:t>
      </w:r>
      <w:del w:id="170" w:author="Thorsten Hertel (KEYS)" w:date="2021-08-06T09:20:00Z">
        <w:r w:rsidDel="00AD17FB">
          <w:delText>center</w:delText>
        </w:r>
      </w:del>
      <w:ins w:id="171" w:author="Thorsten Hertel (KEYS)" w:date="2021-08-06T09:20:00Z">
        <w:r w:rsidR="00AD17FB">
          <w:t>centre</w:t>
        </w:r>
      </w:ins>
      <w:r>
        <w:t xml:space="preserve"> of the test zone connected to a spectrum </w:t>
      </w:r>
      <w:del w:id="172" w:author="Thorsten Hertel (KEYS)" w:date="2021-08-06T09:20:00Z">
        <w:r w:rsidDel="00AD17FB">
          <w:delText>analyzer</w:delText>
        </w:r>
      </w:del>
      <w:ins w:id="173" w:author="Thorsten Hertel (KEYS)" w:date="2021-08-06T09:20:00Z">
        <w:r w:rsidR="00AD17FB">
          <w:t>analyser</w:t>
        </w:r>
      </w:ins>
      <w:r>
        <w:t xml:space="preserve"> (or power meter) via a cable.</w:t>
      </w:r>
    </w:p>
    <w:p w14:paraId="4E1AC470" w14:textId="77777777" w:rsidR="00D659BB" w:rsidRDefault="00D659BB" w:rsidP="00D659BB">
      <w:r>
        <w:t>2. Record the cable and reference dipole gains.</w:t>
      </w:r>
    </w:p>
    <w:p w14:paraId="73EEECA1" w14:textId="77777777" w:rsidR="00D659BB" w:rsidRDefault="00D659BB" w:rsidP="00D659BB">
      <w:r>
        <w:t>3. Load the target channel model into the channel emulator.</w:t>
      </w:r>
    </w:p>
    <w:p w14:paraId="2FF8C491" w14:textId="77777777" w:rsidR="00D659BB" w:rsidRDefault="00D659BB" w:rsidP="00D659BB">
      <w:r>
        <w:t xml:space="preserve">4. Start the NR FR1 </w:t>
      </w:r>
      <w:proofErr w:type="spellStart"/>
      <w:r>
        <w:t>signaling</w:t>
      </w:r>
      <w:proofErr w:type="spellEnd"/>
      <w:r>
        <w:t xml:space="preserve"> in the base station emulator with the required parameter identical to the measurements conditions.</w:t>
      </w:r>
    </w:p>
    <w:p w14:paraId="7599ADB0" w14:textId="74DE5C9E" w:rsidR="00D659BB" w:rsidRDefault="00D659BB" w:rsidP="00D659BB">
      <w:r>
        <w:t xml:space="preserve">5. Average the power received by the spectrum </w:t>
      </w:r>
      <w:del w:id="174" w:author="Thorsten Hertel (KEYS)" w:date="2021-08-06T09:20:00Z">
        <w:r w:rsidDel="00AD17FB">
          <w:delText>analyzer</w:delText>
        </w:r>
      </w:del>
      <w:ins w:id="175" w:author="Thorsten Hertel (KEYS)" w:date="2021-08-06T09:20:00Z">
        <w:r w:rsidR="00AD17FB">
          <w:t>analyser</w:t>
        </w:r>
      </w:ins>
      <w:r>
        <w:t xml:space="preserve"> for </w:t>
      </w:r>
      <w:proofErr w:type="gramStart"/>
      <w:r>
        <w:t>a sufficient amount of</w:t>
      </w:r>
      <w:proofErr w:type="gramEnd"/>
      <w:r>
        <w:t xml:space="preserve"> time to account for the fading channel – one full channel simulation might be unnecessary.</w:t>
      </w:r>
    </w:p>
    <w:p w14:paraId="23A92FED" w14:textId="77777777"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77777777"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3AB1F6B4" w14:textId="77777777"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76" w:name="_Toc47103336"/>
      <w:bookmarkStart w:id="177"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76"/>
      <w:bookmarkEnd w:id="177"/>
    </w:p>
    <w:p w14:paraId="6C09681C" w14:textId="77777777" w:rsidR="00792483" w:rsidRPr="003F393D" w:rsidRDefault="00792483" w:rsidP="006651B3"/>
    <w:p w14:paraId="3FEBF44E" w14:textId="77777777" w:rsidR="00792483" w:rsidRDefault="00792483" w:rsidP="00792483">
      <w:pPr>
        <w:pStyle w:val="Heading1"/>
      </w:pPr>
      <w:bookmarkStart w:id="178"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rPr>
                <w:rFonts w:ascii="Symbol" w:eastAsia="Symbol" w:hAnsi="Symbol" w:cs="Symbol"/>
              </w:rPr>
              <w:t>l</w:t>
            </w:r>
            <w:r w:rsidRPr="00ED3506">
              <w:t>)</w:t>
            </w:r>
          </w:p>
        </w:tc>
        <w:tc>
          <w:tcPr>
            <w:tcW w:w="1204" w:type="dxa"/>
            <w:vAlign w:val="center"/>
          </w:tcPr>
          <w:p w14:paraId="53B77DA7" w14:textId="77777777" w:rsidR="00792483" w:rsidRPr="002C449F" w:rsidRDefault="00792483" w:rsidP="00A91EF2">
            <w:pPr>
              <w:pStyle w:val="TAC"/>
            </w:pPr>
            <w:proofErr w:type="spellStart"/>
            <w:r w:rsidRPr="002C449F">
              <w:rPr>
                <w:i/>
                <w:iCs/>
              </w:rPr>
              <w:t>d</w:t>
            </w:r>
            <w:r w:rsidRPr="002C449F">
              <w:rPr>
                <w:i/>
                <w:iCs/>
                <w:vertAlign w:val="subscript"/>
              </w:rPr>
              <w:t>H</w:t>
            </w:r>
            <w:proofErr w:type="spellEnd"/>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rPr>
                <w:rFonts w:ascii="Symbol" w:eastAsia="Symbol" w:hAnsi="Symbol" w:cs="Symbol"/>
              </w:rPr>
              <w:t>l</w:t>
            </w:r>
            <w:r w:rsidRPr="00ED3506">
              <w:t>)</w:t>
            </w:r>
          </w:p>
        </w:tc>
        <w:tc>
          <w:tcPr>
            <w:tcW w:w="1204" w:type="dxa"/>
            <w:vAlign w:val="center"/>
          </w:tcPr>
          <w:p w14:paraId="342ABF40" w14:textId="77777777" w:rsidR="00792483" w:rsidRPr="002C449F" w:rsidRDefault="00792483" w:rsidP="00A91EF2">
            <w:pPr>
              <w:pStyle w:val="TAC"/>
            </w:pPr>
            <w:proofErr w:type="spellStart"/>
            <w:r w:rsidRPr="002C449F">
              <w:rPr>
                <w:i/>
                <w:iCs/>
              </w:rPr>
              <w:t>d</w:t>
            </w:r>
            <w:r w:rsidRPr="002C449F">
              <w:rPr>
                <w:i/>
                <w:iCs/>
                <w:vertAlign w:val="subscript"/>
              </w:rPr>
              <w:t>V</w:t>
            </w:r>
            <w:proofErr w:type="spellEnd"/>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7727A5BA" w14:textId="77777777" w:rsidR="007F7C0A" w:rsidRPr="002C449F" w:rsidRDefault="007F7C0A" w:rsidP="007F7C0A">
      <w:pPr>
        <w:rPr>
          <w:ins w:id="179" w:author="Thorsten Hertel (KEYS)" w:date="2021-08-06T09:12:00Z"/>
          <w:rFonts w:eastAsia="Batang"/>
        </w:rPr>
      </w:pPr>
      <w:ins w:id="180" w:author="Thorsten Hertel (KEYS)" w:date="2021-08-06T09:12:00Z">
        <w:r w:rsidRPr="002C449F">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sidRPr="002C449F">
          <w:rPr>
            <w:rFonts w:eastAsia="Batang"/>
          </w:rPr>
          <w:t xml:space="preserve">The antenna element </w:t>
        </w:r>
        <w:r>
          <w:rPr>
            <w:rFonts w:eastAsia="Batang"/>
          </w:rPr>
          <w:t>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ascii="Symbol" w:eastAsia="Symbol" w:hAnsi="Symbol" w:cs="Symbol"/>
          </w:rPr>
          <w:t>q</w:t>
        </w:r>
        <w:r w:rsidRPr="002C449F">
          <w:rPr>
            <w:rFonts w:eastAsia="Batang"/>
            <w:vertAlign w:val="subscript"/>
          </w:rPr>
          <w:t>3dB</w:t>
        </w:r>
        <w:r w:rsidRPr="002C449F">
          <w:rPr>
            <w:rFonts w:eastAsia="Batang"/>
          </w:rPr>
          <w:t xml:space="preserve"> = 65</w:t>
        </w:r>
        <w:r w:rsidRPr="002C449F">
          <w:rPr>
            <w:rFonts w:ascii="Symbol" w:eastAsia="Symbol" w:hAnsi="Symbol" w:cs="Symbol"/>
          </w:rPr>
          <w:t>°</w:t>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ascii="Symbol" w:eastAsia="Symbol" w:hAnsi="Symbol" w:cs="Symbol"/>
          </w:rPr>
          <w:t>°</w:t>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proofErr w:type="gramStart"/>
        <w:r w:rsidRPr="002C449F">
          <w:rPr>
            <w:rFonts w:eastAsia="Batang"/>
            <w:i/>
            <w:iCs/>
          </w:rPr>
          <w:t>G</w:t>
        </w:r>
        <w:r w:rsidRPr="002C449F">
          <w:rPr>
            <w:rFonts w:eastAsia="Batang"/>
            <w:i/>
            <w:iCs/>
            <w:vertAlign w:val="subscript"/>
          </w:rPr>
          <w:t>E,max</w:t>
        </w:r>
        <w:proofErr w:type="spellEnd"/>
        <w:proofErr w:type="gramEnd"/>
        <w:r w:rsidRPr="002C449F">
          <w:rPr>
            <w:rFonts w:eastAsia="Batang"/>
          </w:rPr>
          <w:t xml:space="preserve"> =8 dBi.</w:t>
        </w:r>
      </w:ins>
    </w:p>
    <w:p w14:paraId="1EEDEC4F" w14:textId="49BFA6AC"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rPr>
          <w:rFonts w:ascii="Symbol" w:eastAsia="Symbol" w:hAnsi="Symbol" w:cs="Symbol"/>
        </w:rPr>
        <w:t>°</w:t>
      </w:r>
      <w:r w:rsidR="00792483" w:rsidRPr="00A10225">
        <w:t xml:space="preserve"> to +25</w:t>
      </w:r>
      <w:r w:rsidR="00792483" w:rsidRPr="00A10225">
        <w:rPr>
          <w:rFonts w:ascii="Symbol" w:eastAsia="Symbol" w:hAnsi="Symbol" w:cs="Symbol"/>
        </w:rPr>
        <w:t>°</w:t>
      </w:r>
      <w:r w:rsidR="00792483" w:rsidRPr="00A10225">
        <w:t xml:space="preserve"> with ~7.1</w:t>
      </w:r>
      <w:r w:rsidR="00792483" w:rsidRPr="00A10225">
        <w:rPr>
          <w:rFonts w:ascii="Symbol" w:eastAsia="Symbol" w:hAnsi="Symbol" w:cs="Symbol"/>
        </w:rPr>
        <w:t>°</w:t>
      </w:r>
      <w:r w:rsidR="00792483" w:rsidRPr="00A10225">
        <w:t xml:space="preserve"> step size and 16</w:t>
      </w:r>
      <w:r w:rsidR="00792483" w:rsidRPr="00A10225">
        <w:rPr>
          <w:rFonts w:ascii="Symbol" w:eastAsia="Symbol" w:hAnsi="Symbol" w:cs="Symbol"/>
        </w:rPr>
        <w:t>°</w:t>
      </w:r>
      <w:r w:rsidR="00792483" w:rsidRPr="00A10225">
        <w:t xml:space="preserve"> azimuth angles from –60</w:t>
      </w:r>
      <w:r w:rsidR="00792483" w:rsidRPr="00A10225">
        <w:rPr>
          <w:rFonts w:ascii="Symbol" w:eastAsia="Symbol" w:hAnsi="Symbol" w:cs="Symbol"/>
        </w:rPr>
        <w:t>°</w:t>
      </w:r>
      <w:r w:rsidR="00792483" w:rsidRPr="00A10225">
        <w:t xml:space="preserve"> to +60</w:t>
      </w:r>
      <w:r w:rsidR="00792483" w:rsidRPr="00A10225">
        <w:rPr>
          <w:rFonts w:ascii="Symbol" w:eastAsia="Symbol" w:hAnsi="Symbol" w:cs="Symbol"/>
        </w:rPr>
        <w:t>°</w:t>
      </w:r>
      <w:r w:rsidR="00792483" w:rsidRPr="00A10225">
        <w:t xml:space="preserve"> with 8</w:t>
      </w:r>
      <w:r w:rsidR="00792483" w:rsidRPr="00A10225">
        <w:rPr>
          <w:rFonts w:ascii="Symbol" w:eastAsia="Symbol" w:hAnsi="Symbol" w:cs="Symbol"/>
        </w:rPr>
        <w:t>°</w:t>
      </w:r>
      <w:r w:rsidR="00792483" w:rsidRPr="00A10225">
        <w:t xml:space="preserve"> step size</w:t>
      </w:r>
      <w:r w:rsidR="00792483" w:rsidRPr="00C017AD">
        <w:rPr>
          <w:rFonts w:ascii="SimSun" w:hAnsi="SimSun" w:hint="eastAsia"/>
          <w:lang w:eastAsia="zh-CN"/>
        </w:rPr>
        <w:t>；</w:t>
      </w:r>
    </w:p>
    <w:p w14:paraId="1F91AF56" w14:textId="6EC0F53E"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p>
    <w:p w14:paraId="330031BD" w14:textId="77777777" w:rsidR="00792483" w:rsidRDefault="00792483" w:rsidP="00792483">
      <w:pPr>
        <w:pStyle w:val="Heading1"/>
      </w:pPr>
      <w:bookmarkStart w:id="181" w:name="_Hlk63095412"/>
      <w:bookmarkEnd w:id="178"/>
      <w:r>
        <w:t>D</w:t>
      </w:r>
      <w:r w:rsidRPr="00235394">
        <w:t>.</w:t>
      </w:r>
      <w:r>
        <w:t>3</w:t>
      </w:r>
      <w:r w:rsidRPr="00235394">
        <w:tab/>
      </w:r>
      <w:r>
        <w:t>FR2 Channel model validation</w:t>
      </w:r>
    </w:p>
    <w:bookmarkEnd w:id="181"/>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lastRenderedPageBreak/>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79B91814"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del w:id="182" w:author="Thorsten Hertel (KEYS)" w:date="2021-08-06T09:20:00Z">
        <w:r w:rsidRPr="007C0C1C" w:rsidDel="00AD17FB">
          <w:rPr>
            <w:lang w:eastAsia="zh-CN"/>
          </w:rPr>
          <w:delText>Analyzer</w:delText>
        </w:r>
      </w:del>
      <w:ins w:id="183" w:author="Thorsten Hertel (KEYS)" w:date="2021-08-06T09:20:00Z">
        <w:r w:rsidR="00AD17FB">
          <w:rPr>
            <w:lang w:eastAsia="zh-CN"/>
          </w:rPr>
          <w:t>Analyser</w:t>
        </w:r>
      </w:ins>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proofErr w:type="spellStart"/>
      <w:r w:rsidRPr="007C0C1C">
        <w:rPr>
          <w:lang w:eastAsia="zh-CN"/>
        </w:rPr>
        <w:t>analyzed</w:t>
      </w:r>
      <w:proofErr w:type="spellEnd"/>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2F37ACA1" w:rsidR="00792483" w:rsidRPr="001674F5" w:rsidRDefault="00792483" w:rsidP="00A91EF2">
            <w:pPr>
              <w:pStyle w:val="TAC"/>
              <w:jc w:val="left"/>
              <w:rPr>
                <w:rFonts w:cs="Arial"/>
              </w:rPr>
            </w:pPr>
            <w:del w:id="184" w:author="Thorsten Hertel (KEYS)" w:date="2021-08-06T09:20:00Z">
              <w:r w:rsidRPr="001674F5" w:rsidDel="00AD17FB">
                <w:rPr>
                  <w:rFonts w:cs="Arial"/>
                </w:rPr>
                <w:delText>Center</w:delText>
              </w:r>
            </w:del>
            <w:ins w:id="185"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612D97B" w:rsidR="00792483" w:rsidRPr="001674F5" w:rsidRDefault="00792483" w:rsidP="00A91EF2">
            <w:pPr>
              <w:pStyle w:val="TAC"/>
              <w:rPr>
                <w:rFonts w:cs="Arial"/>
              </w:rPr>
            </w:pPr>
            <w:r w:rsidRPr="001674F5">
              <w:rPr>
                <w:rFonts w:cs="Arial"/>
              </w:rPr>
              <w:t xml:space="preserve">Downlink </w:t>
            </w:r>
            <w:del w:id="186" w:author="Thorsten Hertel (KEYS)" w:date="2021-08-06T09:20:00Z">
              <w:r w:rsidRPr="001674F5" w:rsidDel="00AD17FB">
                <w:rPr>
                  <w:rFonts w:cs="Arial"/>
                </w:rPr>
                <w:delText>center</w:delText>
              </w:r>
            </w:del>
            <w:ins w:id="187" w:author="Thorsten Hertel (KEYS)" w:date="2021-08-06T09:20:00Z">
              <w:r w:rsidR="00AD17FB">
                <w:rPr>
                  <w:rFonts w:cs="Arial"/>
                </w:rPr>
                <w:t>centre</w:t>
              </w:r>
            </w:ins>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lastRenderedPageBreak/>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05E66758" w:rsidR="00792483" w:rsidRPr="001674F5" w:rsidRDefault="00792483" w:rsidP="00A91EF2">
            <w:pPr>
              <w:pStyle w:val="TAC"/>
              <w:jc w:val="left"/>
              <w:rPr>
                <w:rFonts w:cs="Arial"/>
              </w:rPr>
            </w:pPr>
            <w:del w:id="188" w:author="Thorsten Hertel (KEYS)" w:date="2021-08-06T09:20:00Z">
              <w:r w:rsidRPr="001674F5" w:rsidDel="00AD17FB">
                <w:rPr>
                  <w:rFonts w:cs="Arial"/>
                </w:rPr>
                <w:delText>Center</w:delText>
              </w:r>
            </w:del>
            <w:ins w:id="18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1C2DFB82" w:rsidR="00792483" w:rsidRPr="001674F5" w:rsidRDefault="00792483" w:rsidP="00A91EF2">
            <w:pPr>
              <w:pStyle w:val="TAC"/>
              <w:rPr>
                <w:rFonts w:cs="Arial"/>
              </w:rPr>
            </w:pPr>
            <w:r w:rsidRPr="001674F5">
              <w:rPr>
                <w:rFonts w:cs="Arial"/>
              </w:rPr>
              <w:t xml:space="preserve">Downlink </w:t>
            </w:r>
            <w:del w:id="190" w:author="Thorsten Hertel (KEYS)" w:date="2021-08-06T09:20:00Z">
              <w:r w:rsidRPr="001674F5" w:rsidDel="00AD17FB">
                <w:rPr>
                  <w:rFonts w:cs="Arial"/>
                </w:rPr>
                <w:delText>center</w:delText>
              </w:r>
            </w:del>
            <w:ins w:id="191" w:author="Thorsten Hertel (KEYS)" w:date="2021-08-06T09:20:00Z">
              <w:r w:rsidR="00AD17FB">
                <w:rPr>
                  <w:rFonts w:cs="Arial"/>
                </w:rPr>
                <w:t>centre</w:t>
              </w:r>
            </w:ins>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ascii="Symbol" w:eastAsia="Symbol" w:hAnsi="Symbol" w:cs="Symbol"/>
              </w:rPr>
              <w:t>l</w:t>
            </w:r>
            <w:r w:rsidRPr="001674F5">
              <w:rPr>
                <w:rFonts w:cs="Arial"/>
              </w:rPr>
              <w:t>] / MS speed [</w:t>
            </w:r>
            <w:r w:rsidRPr="001674F5">
              <w:rPr>
                <w:rFonts w:ascii="Symbol" w:eastAsia="Symbol" w:hAnsi="Symbol" w:cs="Symbol"/>
              </w:rPr>
              <w:t>l</w:t>
            </w:r>
            <w:r w:rsidRPr="001674F5">
              <w:rPr>
                <w:rFonts w:cs="Arial"/>
              </w:rPr>
              <w:t>/s]</w:t>
            </w:r>
          </w:p>
          <w:p w14:paraId="0DAFC03D" w14:textId="32175560" w:rsidR="00792483" w:rsidRPr="001674F5" w:rsidRDefault="00792483" w:rsidP="00A91EF2">
            <w:pPr>
              <w:pStyle w:val="TAC"/>
              <w:rPr>
                <w:rFonts w:cs="Arial"/>
              </w:rPr>
            </w:pPr>
            <w:r w:rsidRPr="001674F5">
              <w:rPr>
                <w:rFonts w:cs="Arial"/>
              </w:rPr>
              <w:tab/>
              <w:t>MS speed [</w:t>
            </w:r>
            <w:r w:rsidRPr="001674F5">
              <w:rPr>
                <w:rFonts w:ascii="Symbol" w:eastAsia="Symbol" w:hAnsi="Symbol" w:cs="Symbol"/>
              </w:rPr>
              <w:t>l</w:t>
            </w:r>
            <w:r w:rsidRPr="001674F5">
              <w:rPr>
                <w:rFonts w:cs="Arial"/>
              </w:rPr>
              <w:t xml:space="preserve">/s] = MS speed [m/s] / Speed of light [m/s] * </w:t>
            </w:r>
            <w:del w:id="192" w:author="Thorsten Hertel (KEYS)" w:date="2021-08-06T09:20:00Z">
              <w:r w:rsidRPr="001674F5" w:rsidDel="00AD17FB">
                <w:rPr>
                  <w:rFonts w:cs="Arial"/>
                </w:rPr>
                <w:delText>Center</w:delText>
              </w:r>
            </w:del>
            <w:ins w:id="193" w:author="Thorsten Hertel (KEYS)" w:date="2021-08-06T09:20:00Z">
              <w:r w:rsidR="00AD17FB">
                <w:rPr>
                  <w:rFonts w:cs="Arial"/>
                </w:rPr>
                <w:t>Centre</w:t>
              </w:r>
            </w:ins>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Measured VNA traces (frequency responses H(</w:t>
      </w:r>
      <w:proofErr w:type="spellStart"/>
      <w:r w:rsidRPr="001674F5">
        <w:t>t,f</w:t>
      </w:r>
      <w:proofErr w:type="spellEnd"/>
      <w:r w:rsidRPr="001674F5">
        <w:t xml:space="preserve">))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50" type="#_x0000_t75" style="width:97.8pt;height:36.2pt" o:ole="">
            <v:imagedata r:id="rId24" o:title=""/>
          </v:shape>
          <o:OLEObject Type="Embed" ProgID="Equation.3" ShapeID="_x0000_i1050" DrawAspect="Content" ObjectID="_1689752844" r:id="rId48"/>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119415B5" w:rsidR="00792483" w:rsidRPr="000A30B8" w:rsidRDefault="00792483" w:rsidP="00792483">
      <w:r w:rsidRPr="009B3FE9">
        <w:t xml:space="preserve">The Doppler spectrum is measured with a spectrum </w:t>
      </w:r>
      <w:del w:id="194" w:author="Thorsten Hertel (KEYS)" w:date="2021-08-06T09:20:00Z">
        <w:r w:rsidRPr="009B3FE9" w:rsidDel="00AD17FB">
          <w:delText>analyzer</w:delText>
        </w:r>
      </w:del>
      <w:ins w:id="195" w:author="Thorsten Hertel (KEYS)" w:date="2021-08-06T09:20:00Z">
        <w:r w:rsidR="00AD17FB">
          <w:t>analyser</w:t>
        </w:r>
      </w:ins>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911816A"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del w:id="196" w:author="Thorsten Hertel (KEYS)" w:date="2021-08-06T09:20:00Z">
        <w:r w:rsidRPr="00EF6052" w:rsidDel="00AD17FB">
          <w:rPr>
            <w:rFonts w:eastAsia="MS Mincho"/>
          </w:rPr>
          <w:delText>analyzer</w:delText>
        </w:r>
      </w:del>
      <w:ins w:id="197" w:author="Thorsten Hertel (KEYS)" w:date="2021-08-06T09:20:00Z">
        <w:r w:rsidR="00AD17FB">
          <w:rPr>
            <w:rFonts w:eastAsia="MS Mincho"/>
          </w:rPr>
          <w:t>analyser</w:t>
        </w:r>
      </w:ins>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lastRenderedPageBreak/>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443307C3" w:rsidR="00792483" w:rsidRPr="001674F5" w:rsidRDefault="00792483" w:rsidP="00A91EF2">
            <w:pPr>
              <w:pStyle w:val="TAC"/>
              <w:jc w:val="left"/>
              <w:rPr>
                <w:rFonts w:cs="Arial"/>
              </w:rPr>
            </w:pPr>
            <w:del w:id="198" w:author="Thorsten Hertel (KEYS)" w:date="2021-08-06T09:20:00Z">
              <w:r w:rsidRPr="001674F5" w:rsidDel="00AD17FB">
                <w:rPr>
                  <w:rFonts w:cs="Arial"/>
                </w:rPr>
                <w:delText>Center</w:delText>
              </w:r>
            </w:del>
            <w:ins w:id="199"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2B166A11" w:rsidR="00792483" w:rsidRPr="001674F5" w:rsidRDefault="00792483" w:rsidP="00A91EF2">
            <w:pPr>
              <w:pStyle w:val="TAC"/>
              <w:rPr>
                <w:rFonts w:cs="Arial"/>
              </w:rPr>
            </w:pPr>
            <w:r w:rsidRPr="001674F5">
              <w:rPr>
                <w:rFonts w:cs="Arial"/>
              </w:rPr>
              <w:t xml:space="preserve">Downlink </w:t>
            </w:r>
            <w:del w:id="200" w:author="Thorsten Hertel (KEYS)" w:date="2021-08-06T09:20:00Z">
              <w:r w:rsidRPr="001674F5" w:rsidDel="00AD17FB">
                <w:rPr>
                  <w:rFonts w:cs="Arial"/>
                </w:rPr>
                <w:delText>center</w:delText>
              </w:r>
            </w:del>
            <w:ins w:id="201" w:author="Thorsten Hertel (KEYS)" w:date="2021-08-06T09:20:00Z">
              <w:r w:rsidR="00AD17FB">
                <w:rPr>
                  <w:rFonts w:cs="Arial"/>
                </w:rPr>
                <w:t>centre</w:t>
              </w:r>
            </w:ins>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2F9EB658" w:rsidR="00792483" w:rsidRPr="001674F5" w:rsidRDefault="00792483" w:rsidP="00792483">
      <w:pPr>
        <w:rPr>
          <w:rFonts w:eastAsia="MS Mincho"/>
          <w:b/>
        </w:rPr>
      </w:pPr>
      <w:r w:rsidRPr="001674F5">
        <w:rPr>
          <w:rFonts w:eastAsia="MS Mincho"/>
          <w:b/>
        </w:rPr>
        <w:t xml:space="preserve">Spectrum </w:t>
      </w:r>
      <w:del w:id="202" w:author="Thorsten Hertel (KEYS)" w:date="2021-08-06T09:20:00Z">
        <w:r w:rsidRPr="001674F5" w:rsidDel="00AD17FB">
          <w:rPr>
            <w:rFonts w:eastAsia="MS Mincho"/>
            <w:b/>
          </w:rPr>
          <w:delText>analyzer</w:delText>
        </w:r>
      </w:del>
      <w:ins w:id="203" w:author="Thorsten Hertel (KEYS)" w:date="2021-08-06T09:20:00Z">
        <w:r w:rsidR="00AD17FB">
          <w:rPr>
            <w:rFonts w:eastAsia="MS Mincho"/>
            <w:b/>
          </w:rPr>
          <w:t>analyser</w:t>
        </w:r>
      </w:ins>
      <w:r w:rsidRPr="001674F5">
        <w:rPr>
          <w:rFonts w:eastAsia="MS Mincho"/>
          <w:b/>
        </w:rPr>
        <w:t xml:space="preserve"> settings:</w:t>
      </w:r>
    </w:p>
    <w:p w14:paraId="16074F33" w14:textId="76C62B1A"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del w:id="204" w:author="Thorsten Hertel (KEYS)" w:date="2021-08-06T09:20:00Z">
        <w:r w:rsidRPr="001674F5" w:rsidDel="00AD17FB">
          <w:delText>analyzer</w:delText>
        </w:r>
      </w:del>
      <w:ins w:id="205" w:author="Thorsten Hertel (KEYS)" w:date="2021-08-06T09:20:00Z">
        <w:r w:rsidR="00AD17FB">
          <w:t>analyser</w:t>
        </w:r>
      </w:ins>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74BD8D0B" w:rsidR="00792483" w:rsidRPr="001674F5" w:rsidRDefault="00792483" w:rsidP="00A91EF2">
            <w:pPr>
              <w:pStyle w:val="TAC"/>
              <w:jc w:val="left"/>
              <w:rPr>
                <w:rFonts w:cs="Arial"/>
              </w:rPr>
            </w:pPr>
            <w:del w:id="206" w:author="Thorsten Hertel (KEYS)" w:date="2021-08-06T09:20:00Z">
              <w:r w:rsidRPr="001674F5" w:rsidDel="00AD17FB">
                <w:rPr>
                  <w:rFonts w:cs="Arial"/>
                </w:rPr>
                <w:delText>Center</w:delText>
              </w:r>
            </w:del>
            <w:ins w:id="207"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15EFDEBA" w:rsidR="00792483" w:rsidRPr="001674F5" w:rsidRDefault="00792483" w:rsidP="00A91EF2">
            <w:pPr>
              <w:pStyle w:val="TAC"/>
              <w:rPr>
                <w:rFonts w:cs="Arial"/>
              </w:rPr>
            </w:pPr>
            <w:r w:rsidRPr="001674F5">
              <w:rPr>
                <w:rFonts w:cs="Arial"/>
              </w:rPr>
              <w:t xml:space="preserve">Downlink </w:t>
            </w:r>
            <w:del w:id="208" w:author="Thorsten Hertel (KEYS)" w:date="2021-08-06T09:20:00Z">
              <w:r w:rsidRPr="001674F5" w:rsidDel="00AD17FB">
                <w:rPr>
                  <w:rFonts w:cs="Arial"/>
                </w:rPr>
                <w:delText>center</w:delText>
              </w:r>
            </w:del>
            <w:ins w:id="209" w:author="Thorsten Hertel (KEYS)" w:date="2021-08-06T09:20:00Z">
              <w:r w:rsidR="00AD17FB">
                <w:rPr>
                  <w:rFonts w:cs="Arial"/>
                </w:rPr>
                <w:t>centre</w:t>
              </w:r>
            </w:ins>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607"/>
        <w:gridCol w:w="28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26D8CA98" w:rsidR="00792483" w:rsidRPr="001674F5" w:rsidRDefault="00792483" w:rsidP="00A91EF2">
            <w:pPr>
              <w:pStyle w:val="TAC"/>
              <w:jc w:val="left"/>
              <w:rPr>
                <w:rFonts w:cs="Arial"/>
              </w:rPr>
            </w:pPr>
            <w:del w:id="210" w:author="Thorsten Hertel (KEYS)" w:date="2021-08-06T09:20:00Z">
              <w:r w:rsidRPr="001674F5" w:rsidDel="00AD17FB">
                <w:rPr>
                  <w:rFonts w:cs="Arial"/>
                </w:rPr>
                <w:delText>Center</w:delText>
              </w:r>
            </w:del>
            <w:ins w:id="211"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2E40432A" w:rsidR="00792483" w:rsidRPr="001674F5" w:rsidRDefault="00792483" w:rsidP="00A91EF2">
            <w:pPr>
              <w:pStyle w:val="TAC"/>
              <w:rPr>
                <w:rFonts w:cs="Arial"/>
              </w:rPr>
            </w:pPr>
            <w:r w:rsidRPr="001674F5">
              <w:rPr>
                <w:rFonts w:cs="Arial"/>
              </w:rPr>
              <w:t xml:space="preserve">Downlink </w:t>
            </w:r>
            <w:del w:id="212" w:author="Thorsten Hertel (KEYS)" w:date="2021-08-06T09:20:00Z">
              <w:r w:rsidRPr="001674F5" w:rsidDel="00AD17FB">
                <w:rPr>
                  <w:rFonts w:cs="Arial"/>
                </w:rPr>
                <w:delText>center</w:delText>
              </w:r>
            </w:del>
            <w:ins w:id="213" w:author="Thorsten Hertel (KEYS)" w:date="2021-08-06T09:20:00Z">
              <w:r w:rsidR="00AD17FB">
                <w:rPr>
                  <w:rFonts w:cs="Arial"/>
                </w:rPr>
                <w:t>centre</w:t>
              </w:r>
            </w:ins>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51" type="#_x0000_t75" style="width:25.8pt;height:15.4pt" o:ole="">
            <v:imagedata r:id="rId27" o:title=""/>
          </v:shape>
          <o:OLEObject Type="Embed" ProgID="Equation.3" ShapeID="_x0000_i1051" DrawAspect="Content" ObjectID="_1689752845" r:id="rId50"/>
        </w:object>
      </w:r>
      <w:r w:rsidRPr="001674F5">
        <w:rPr>
          <w:rFonts w:eastAsia="MS Mincho"/>
        </w:rPr>
        <w:t xml:space="preserve">  is normalized such that </w:t>
      </w:r>
      <w:r w:rsidRPr="001674F5">
        <w:rPr>
          <w:rFonts w:eastAsia="MS Mincho"/>
        </w:rPr>
        <w:object w:dxaOrig="1995" w:dyaOrig="360" w14:anchorId="1379CE26">
          <v:shape id="_x0000_i1052" type="#_x0000_t75" style="width:82.4pt;height:15.4pt" o:ole="">
            <v:imagedata r:id="rId29" o:title=""/>
          </v:shape>
          <o:OLEObject Type="Embed" ProgID="Equation.3" ShapeID="_x0000_i1052" DrawAspect="Content" ObjectID="_1689752846" r:id="rId5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780B4B58"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3D1E05">
        <w:rPr>
          <w:position w:val="-5"/>
        </w:rPr>
        <w:pict w14:anchorId="72D09106">
          <v:shape id="_x0000_i1053"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instrText xml:space="preserve"> </w:instrText>
      </w:r>
      <w:r w:rsidR="00792483" w:rsidRPr="004B43A1">
        <w:fldChar w:fldCharType="separate"/>
      </w:r>
      <w:r w:rsidR="003D1E05">
        <w:rPr>
          <w:position w:val="-5"/>
        </w:rPr>
        <w:pict w14:anchorId="06ADADBA">
          <v:shape id="_x0000_i1187"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3D1E05">
        <w:rPr>
          <w:position w:val="-5"/>
        </w:rPr>
        <w:pict w14:anchorId="6BB3C213">
          <v:shape id="_x0000_i1055"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FF12CA" w:rsidRPr="004B43A1">
        <w:instrText xml:space="preserve"> </w:instrText>
      </w:r>
      <w:r w:rsidR="00FF12CA" w:rsidRPr="004B43A1">
        <w:fldChar w:fldCharType="separate"/>
      </w:r>
      <w:r w:rsidR="003D1E05">
        <w:rPr>
          <w:position w:val="-5"/>
        </w:rPr>
        <w:pict w14:anchorId="64FE71F4">
          <v:shape id="_x0000_i1190"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3D1E05">
        <w:rPr>
          <w:position w:val="-5"/>
        </w:rPr>
        <w:pict w14:anchorId="7FD2A5A5">
          <v:shape id="_x0000_i1057" type="#_x0000_t75" style="width:67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instrText xml:space="preserve"> </w:instrText>
      </w:r>
      <w:r w:rsidR="00792483" w:rsidRPr="004B43A1">
        <w:fldChar w:fldCharType="separate"/>
      </w:r>
      <w:r w:rsidR="003D1E05">
        <w:rPr>
          <w:position w:val="-5"/>
        </w:rPr>
        <w:pict w14:anchorId="7CC2793A">
          <v:shape id="_x0000_i1193" type="#_x0000_t75" style="width:67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4890F994"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3D1E05">
        <w:rPr>
          <w:position w:val="-5"/>
        </w:rPr>
        <w:pict w14:anchorId="4D16593F">
          <v:shape id="_x0000_i1059" type="#_x0000_t75" style="width:6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c=i&quot;i1=4&quot;4C0a&quot;m b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instrText xml:space="preserve"> </w:instrText>
      </w:r>
      <w:r w:rsidR="00792483" w:rsidRPr="004B43A1">
        <w:fldChar w:fldCharType="separate"/>
      </w:r>
      <w:r w:rsidR="003D1E05">
        <w:rPr>
          <w:position w:val="-5"/>
        </w:rPr>
        <w:pict w14:anchorId="46C65187">
          <v:shape id="_x0000_i1196" type="#_x0000_t75" style="width:6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c=i&quot;i1=4&quot;4C0a&quot;m b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fldChar w:fldCharType="end"/>
      </w:r>
      <w:r w:rsidR="00792483" w:rsidRPr="00792B93">
        <w:t xml:space="preserve"> of all stepped channel snapshots. </w:t>
      </w:r>
    </w:p>
    <w:p w14:paraId="2CD22783" w14:textId="7FB07AC6"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3D1E05">
        <w:rPr>
          <w:position w:val="-5"/>
        </w:rPr>
        <w:pict w14:anchorId="1432C1C4">
          <v:shape id="_x0000_i1061"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3F393D" w:rsidRPr="004B43A1">
        <w:instrText xml:space="preserve"> </w:instrText>
      </w:r>
      <w:r w:rsidR="003F393D" w:rsidRPr="004B43A1">
        <w:fldChar w:fldCharType="separate"/>
      </w:r>
      <w:r w:rsidR="003D1E05">
        <w:rPr>
          <w:position w:val="-5"/>
        </w:rPr>
        <w:pict w14:anchorId="7A932B70">
          <v:shape id="_x0000_i1199" type="#_x0000_t75" style="width:174.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3D1E05">
        <w:rPr>
          <w:position w:val="-5"/>
        </w:rPr>
        <w:pict w14:anchorId="01299626">
          <v:shape id="_x0000_i1063" type="#_x0000_t75" style="width:4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792483" w:rsidRPr="004B43A1">
        <w:instrText xml:space="preserve"> </w:instrText>
      </w:r>
      <w:r w:rsidR="00792483" w:rsidRPr="004B43A1">
        <w:fldChar w:fldCharType="separate"/>
      </w:r>
      <w:r w:rsidR="003D1E05">
        <w:rPr>
          <w:position w:val="-5"/>
        </w:rPr>
        <w:pict w14:anchorId="0D39E42A">
          <v:shape id="_x0000_i1202" type="#_x0000_t75" style="width:4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792483" w:rsidRPr="004B43A1">
        <w:fldChar w:fldCharType="end"/>
      </w:r>
      <w:r w:rsidR="00792483" w:rsidRPr="00792B93">
        <w:t xml:space="preserve"> spatial sample points. </w:t>
      </w:r>
    </w:p>
    <w:p w14:paraId="32AA9885" w14:textId="64F50366" w:rsidR="00792483" w:rsidRDefault="00E14682" w:rsidP="00E14682">
      <w:pPr>
        <w:pStyle w:val="B1"/>
      </w:pPr>
      <w:r>
        <w:lastRenderedPageBreak/>
        <w:t>5.</w:t>
      </w:r>
      <w:r>
        <w:tab/>
      </w:r>
      <w:r w:rsidR="00792483">
        <w:t>Estimate the measured PAS through the following two-step processing:</w:t>
      </w:r>
    </w:p>
    <w:p w14:paraId="55AA00B7" w14:textId="65F5BA0F" w:rsidR="00792483" w:rsidRDefault="00E14682" w:rsidP="00E14682">
      <w:pPr>
        <w:pStyle w:val="B2"/>
      </w:pPr>
      <w:r>
        <w:t>a.</w:t>
      </w:r>
      <w:r>
        <w:tab/>
      </w:r>
      <w:r>
        <w:tab/>
      </w:r>
      <w:r w:rsidR="00792483" w:rsidRPr="72E8AF2D">
        <w:t xml:space="preserve">In the first step,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w:t>
      </w:r>
      <w:proofErr w:type="spellStart"/>
      <w:r w:rsidR="00792483">
        <w:t>DoA</w:t>
      </w:r>
      <w:proofErr w:type="spellEnd"/>
      <w:r w:rsidR="00792483">
        <w:t>)</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w:t>
      </w:r>
      <w:proofErr w:type="spellStart"/>
      <w:r w:rsidR="00792483">
        <w:t>DoA</w:t>
      </w:r>
      <w:proofErr w:type="spellEnd"/>
      <w:r w:rsidR="00792483">
        <w:t xml:space="preserve"> and auto-covariance matrix of the received signal acquired through VNA complex frequency response data. A near field to far-field conversion is then applied to the transfer function between probes and measurement array positions.</w:t>
      </w:r>
    </w:p>
    <w:p w14:paraId="75EA5F3B" w14:textId="40C3070E" w:rsidR="00792483" w:rsidRPr="00491CC2" w:rsidRDefault="00E14682" w:rsidP="00E14682">
      <w:pPr>
        <w:pStyle w:val="B2"/>
      </w:pPr>
      <w:r>
        <w:t>b.</w:t>
      </w:r>
      <w:r>
        <w:tab/>
      </w:r>
      <w:r w:rsidR="00792483" w:rsidRPr="00491CC2">
        <w:t>In the second step</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N 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 xml:space="preserve">. </w:t>
      </w:r>
    </w:p>
    <w:p w14:paraId="3B544E6C" w14:textId="1D0BB70C" w:rsidR="00792483" w:rsidRDefault="00E14682" w:rsidP="00E14682">
      <w:pPr>
        <w:pStyle w:val="B1"/>
      </w:pPr>
      <w:r>
        <w:t>6.</w:t>
      </w:r>
      <w:r>
        <w:tab/>
      </w:r>
      <w:r w:rsidR="00792483">
        <w:t xml:space="preserve">Evaluate the reference OTA PAS for the 4x4 DUT array by applying the conventional Bartlett beamformer to the </w:t>
      </w:r>
      <w:r w:rsidR="00792483" w:rsidRPr="05CA0DF4">
        <w:t>OTA probe weights and the strongest beam from the code book of 128 beam-grid with 4x4 DUT sampling array</w:t>
      </w:r>
      <w:r w:rsidR="00792483">
        <w:t>.</w:t>
      </w:r>
    </w:p>
    <w:p w14:paraId="2C5165F8" w14:textId="29C6FD24" w:rsidR="00792483" w:rsidRDefault="00E14682" w:rsidP="00E14682">
      <w:pPr>
        <w:pStyle w:val="B1"/>
      </w:pPr>
      <w:r>
        <w:t>7.</w:t>
      </w:r>
      <w:r>
        <w:tab/>
      </w:r>
      <w:r w:rsidR="00792483">
        <w:t>Calculate total variation distance (</w:t>
      </w:r>
      <w:proofErr w:type="spellStart"/>
      <w:r w:rsidR="00792483" w:rsidRPr="00E51353">
        <w:rPr>
          <w:i/>
          <w:iCs/>
        </w:rPr>
        <w:t>D</w:t>
      </w:r>
      <w:r w:rsidR="00792483" w:rsidRPr="00E51353">
        <w:rPr>
          <w:vertAlign w:val="subscript"/>
        </w:rPr>
        <w:t>p</w:t>
      </w:r>
      <w:proofErr w:type="spellEnd"/>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8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65E0FCC3" w:rsidR="00792483" w:rsidRPr="00792B93" w:rsidRDefault="00792483" w:rsidP="00A91EF2">
            <w:pPr>
              <w:pStyle w:val="TAC"/>
              <w:jc w:val="left"/>
              <w:rPr>
                <w:rFonts w:cs="Arial"/>
              </w:rPr>
            </w:pPr>
            <w:del w:id="214" w:author="Thorsten Hertel (KEYS)" w:date="2021-08-06T09:20:00Z">
              <w:r w:rsidRPr="00792B93" w:rsidDel="00AD17FB">
                <w:rPr>
                  <w:rFonts w:cs="Arial"/>
                </w:rPr>
                <w:delText>Center</w:delText>
              </w:r>
            </w:del>
            <w:ins w:id="215" w:author="Thorsten Hertel (KEYS)" w:date="2021-08-06T09:20:00Z">
              <w:r w:rsidR="00AD17FB">
                <w:rPr>
                  <w:rFonts w:cs="Arial"/>
                </w:rPr>
                <w:t>Centre</w:t>
              </w:r>
            </w:ins>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25D6192" w:rsidR="00792483" w:rsidRPr="00792B93" w:rsidRDefault="00792483" w:rsidP="00A91EF2">
            <w:pPr>
              <w:pStyle w:val="TAC"/>
              <w:rPr>
                <w:rFonts w:cs="Arial"/>
              </w:rPr>
            </w:pPr>
            <w:r w:rsidRPr="00792B93">
              <w:rPr>
                <w:rFonts w:cs="Arial"/>
              </w:rPr>
              <w:t xml:space="preserve">Downlink </w:t>
            </w:r>
            <w:del w:id="216" w:author="Thorsten Hertel (KEYS)" w:date="2021-08-06T09:20:00Z">
              <w:r w:rsidRPr="00792B93" w:rsidDel="00AD17FB">
                <w:rPr>
                  <w:rFonts w:cs="Arial"/>
                </w:rPr>
                <w:delText>center</w:delText>
              </w:r>
            </w:del>
            <w:ins w:id="217" w:author="Thorsten Hertel (KEYS)" w:date="2021-08-06T09:20:00Z">
              <w:r w:rsidR="00AD17FB">
                <w:rPr>
                  <w:rFonts w:cs="Arial"/>
                </w:rPr>
                <w:t>centre</w:t>
              </w:r>
            </w:ins>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034DB2FD" w:rsidR="00792483" w:rsidRPr="00792B93" w:rsidRDefault="00792483" w:rsidP="00A91EF2">
            <w:pPr>
              <w:pStyle w:val="TAC"/>
              <w:jc w:val="left"/>
              <w:rPr>
                <w:rFonts w:cs="Arial"/>
              </w:rPr>
            </w:pPr>
            <w:del w:id="218" w:author="Thorsten Hertel (KEYS)" w:date="2021-08-06T09:20:00Z">
              <w:r w:rsidRPr="00792B93" w:rsidDel="00AD17FB">
                <w:rPr>
                  <w:rFonts w:cs="Arial"/>
                </w:rPr>
                <w:delText>Center</w:delText>
              </w:r>
            </w:del>
            <w:ins w:id="219" w:author="Thorsten Hertel (KEYS)" w:date="2021-08-06T09:20:00Z">
              <w:r w:rsidR="00AD17FB">
                <w:rPr>
                  <w:rFonts w:cs="Arial"/>
                </w:rPr>
                <w:t>Centre</w:t>
              </w:r>
            </w:ins>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03750A8A" w:rsidR="00792483" w:rsidRPr="00792B93" w:rsidRDefault="00792483" w:rsidP="00A91EF2">
            <w:pPr>
              <w:pStyle w:val="TAC"/>
              <w:rPr>
                <w:rFonts w:cs="Arial"/>
              </w:rPr>
            </w:pPr>
            <w:r w:rsidRPr="00792B93">
              <w:rPr>
                <w:rFonts w:cs="Arial"/>
              </w:rPr>
              <w:t xml:space="preserve">Downlink </w:t>
            </w:r>
            <w:del w:id="220" w:author="Thorsten Hertel (KEYS)" w:date="2021-08-06T09:20:00Z">
              <w:r w:rsidRPr="00792B93" w:rsidDel="00AD17FB">
                <w:rPr>
                  <w:rFonts w:cs="Arial"/>
                </w:rPr>
                <w:delText>center</w:delText>
              </w:r>
            </w:del>
            <w:ins w:id="221" w:author="Thorsten Hertel (KEYS)" w:date="2021-08-06T09:20:00Z">
              <w:r w:rsidR="00AD17FB">
                <w:rPr>
                  <w:rFonts w:cs="Arial"/>
                </w:rPr>
                <w:t>centre</w:t>
              </w:r>
            </w:ins>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ascii="Symbol" w:eastAsia="Symbol" w:hAnsi="Symbol" w:cs="Symbol"/>
              </w:rPr>
              <w:t>l</w:t>
            </w:r>
            <w:r w:rsidRPr="0058309A">
              <w:rPr>
                <w:rFonts w:cs="Arial"/>
              </w:rPr>
              <w:t>] / MS speed [</w:t>
            </w:r>
            <w:r w:rsidRPr="0058309A">
              <w:rPr>
                <w:rFonts w:ascii="Symbol" w:eastAsia="Symbol" w:hAnsi="Symbol" w:cs="Symbol"/>
              </w:rPr>
              <w:t>l</w:t>
            </w:r>
            <w:r w:rsidRPr="0058309A">
              <w:rPr>
                <w:rFonts w:cs="Arial"/>
              </w:rPr>
              <w:t>/s]</w:t>
            </w:r>
          </w:p>
          <w:p w14:paraId="5F6600EE" w14:textId="56D847D6" w:rsidR="00792483" w:rsidRPr="0058309A" w:rsidRDefault="00792483" w:rsidP="00A91EF2">
            <w:pPr>
              <w:pStyle w:val="TAC"/>
              <w:rPr>
                <w:rFonts w:cs="Arial"/>
              </w:rPr>
            </w:pPr>
            <w:r w:rsidRPr="0058309A">
              <w:rPr>
                <w:rFonts w:cs="Arial"/>
              </w:rPr>
              <w:tab/>
              <w:t>MS speed [</w:t>
            </w:r>
            <w:r w:rsidRPr="0058309A">
              <w:rPr>
                <w:rFonts w:ascii="Symbol" w:eastAsia="Symbol" w:hAnsi="Symbol" w:cs="Symbol"/>
              </w:rPr>
              <w:t>l</w:t>
            </w:r>
            <w:r w:rsidRPr="0058309A">
              <w:rPr>
                <w:rFonts w:cs="Arial"/>
              </w:rPr>
              <w:t xml:space="preserve">/s] = MS speed [m/s] / Speed of light [m/s] * </w:t>
            </w:r>
            <w:del w:id="222" w:author="Thorsten Hertel (KEYS)" w:date="2021-08-06T09:20:00Z">
              <w:r w:rsidRPr="0058309A" w:rsidDel="00AD17FB">
                <w:rPr>
                  <w:rFonts w:cs="Arial"/>
                </w:rPr>
                <w:delText>Center</w:delText>
              </w:r>
            </w:del>
            <w:ins w:id="223" w:author="Thorsten Hertel (KEYS)" w:date="2021-08-06T09:20:00Z">
              <w:r w:rsidR="00AD17FB">
                <w:rPr>
                  <w:rFonts w:cs="Arial"/>
                </w:rPr>
                <w:t>Centre</w:t>
              </w:r>
            </w:ins>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lastRenderedPageBreak/>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4248B1DD" w:rsidR="00792483" w:rsidRDefault="00792483" w:rsidP="00A91EF2">
            <w:pPr>
              <w:pStyle w:val="TAC"/>
              <w:jc w:val="left"/>
              <w:rPr>
                <w:rFonts w:ascii="Calibri" w:hAnsi="Calibri"/>
                <w:sz w:val="22"/>
                <w:lang w:eastAsia="ko-KR"/>
              </w:rPr>
            </w:pPr>
            <w:del w:id="224" w:author="Thorsten Hertel (KEYS)" w:date="2021-08-06T09:20:00Z">
              <w:r w:rsidDel="00AD17FB">
                <w:rPr>
                  <w:lang w:eastAsia="ko-KR"/>
                </w:rPr>
                <w:delText>Center</w:delText>
              </w:r>
            </w:del>
            <w:ins w:id="225"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4CDDB85E"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del w:id="226" w:author="Thorsten Hertel (KEYS)" w:date="2021-08-06T09:20:00Z">
        <w:r w:rsidDel="00AD17FB">
          <w:delText>Analyzer</w:delText>
        </w:r>
      </w:del>
      <w:ins w:id="227" w:author="Thorsten Hertel (KEYS)" w:date="2021-08-06T09:20:00Z">
        <w:r w:rsidR="00AD17FB">
          <w:t>Analyser</w:t>
        </w:r>
      </w:ins>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9DC42F3" w:rsidR="00792483" w:rsidRDefault="00792483" w:rsidP="00A91EF2">
            <w:pPr>
              <w:pStyle w:val="TAC"/>
              <w:jc w:val="left"/>
              <w:rPr>
                <w:rFonts w:ascii="Calibri" w:hAnsi="Calibri"/>
                <w:sz w:val="22"/>
                <w:lang w:eastAsia="ko-KR"/>
              </w:rPr>
            </w:pPr>
            <w:del w:id="228" w:author="Thorsten Hertel (KEYS)" w:date="2021-08-06T09:20:00Z">
              <w:r w:rsidDel="00AD17FB">
                <w:rPr>
                  <w:lang w:eastAsia="ko-KR"/>
                </w:rPr>
                <w:delText>Center</w:delText>
              </w:r>
            </w:del>
            <w:ins w:id="229" w:author="Thorsten Hertel (KEYS)" w:date="2021-08-06T09:20:00Z">
              <w:r w:rsidR="00AD17FB">
                <w:rPr>
                  <w:lang w:eastAsia="ko-KR"/>
                </w:rPr>
                <w:t>Centre</w:t>
              </w:r>
            </w:ins>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230"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586"/>
        <w:gridCol w:w="2978"/>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1201520D" w:rsidR="00792483" w:rsidRPr="001674F5" w:rsidRDefault="00792483" w:rsidP="00A91EF2">
            <w:pPr>
              <w:pStyle w:val="TAC"/>
              <w:rPr>
                <w:rFonts w:cs="Arial"/>
              </w:rPr>
            </w:pPr>
            <w:del w:id="231" w:author="Thorsten Hertel (KEYS)" w:date="2021-08-06T09:20:00Z">
              <w:r w:rsidRPr="001674F5" w:rsidDel="00AD17FB">
                <w:rPr>
                  <w:rFonts w:cs="Arial"/>
                </w:rPr>
                <w:delText>Center</w:delText>
              </w:r>
            </w:del>
            <w:ins w:id="232"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57B5743E"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del w:id="233" w:author="Thorsten Hertel (KEYS)" w:date="2021-08-06T09:20:00Z">
              <w:r w:rsidRPr="001674F5" w:rsidDel="00AD17FB">
                <w:rPr>
                  <w:rFonts w:cs="Arial"/>
                </w:rPr>
                <w:delText>Center</w:delText>
              </w:r>
            </w:del>
            <w:ins w:id="234" w:author="Thorsten Hertel (KEYS)" w:date="2021-08-06T09:20:00Z">
              <w:r w:rsidR="00AD17FB">
                <w:rPr>
                  <w:rFonts w:cs="Arial"/>
                </w:rPr>
                <w:t>Centre</w:t>
              </w:r>
            </w:ins>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8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67395F37" w:rsidR="00792483" w:rsidRPr="001674F5" w:rsidRDefault="00792483" w:rsidP="00A91EF2">
            <w:pPr>
              <w:pStyle w:val="TAC"/>
              <w:rPr>
                <w:rFonts w:cs="Arial"/>
              </w:rPr>
            </w:pPr>
            <w:del w:id="235" w:author="Thorsten Hertel (KEYS)" w:date="2021-08-06T09:20:00Z">
              <w:r w:rsidRPr="001674F5" w:rsidDel="00AD17FB">
                <w:rPr>
                  <w:rFonts w:cs="Arial"/>
                </w:rPr>
                <w:delText>Center</w:delText>
              </w:r>
            </w:del>
            <w:ins w:id="236"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3C220435" w:rsidR="00792483" w:rsidRPr="001674F5" w:rsidRDefault="00792483" w:rsidP="00A91EF2">
            <w:pPr>
              <w:pStyle w:val="TAC"/>
              <w:rPr>
                <w:rFonts w:cs="Arial"/>
              </w:rPr>
            </w:pPr>
            <w:r w:rsidRPr="001674F5">
              <w:rPr>
                <w:rFonts w:cs="Arial"/>
              </w:rPr>
              <w:t xml:space="preserve">Downlink </w:t>
            </w:r>
            <w:del w:id="237" w:author="Thorsten Hertel (KEYS)" w:date="2021-08-06T09:20:00Z">
              <w:r w:rsidRPr="001674F5" w:rsidDel="00AD17FB">
                <w:rPr>
                  <w:rFonts w:cs="Arial"/>
                </w:rPr>
                <w:delText>center</w:delText>
              </w:r>
            </w:del>
            <w:ins w:id="238" w:author="Thorsten Hertel (KEYS)" w:date="2021-08-06T09:20:00Z">
              <w:r w:rsidR="00AD17FB">
                <w:rPr>
                  <w:rFonts w:cs="Arial"/>
                </w:rPr>
                <w:t>centre</w:t>
              </w:r>
            </w:ins>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ascii="Symbol" w:eastAsia="Symbol" w:hAnsi="Symbol" w:cs="Symbol"/>
                <w:lang w:eastAsia="fi-FI"/>
              </w:rPr>
              <w:t>l</w:t>
            </w:r>
            <w:r w:rsidRPr="001674F5">
              <w:rPr>
                <w:rFonts w:cs="Arial"/>
                <w:lang w:eastAsia="fi-FI"/>
              </w:rPr>
              <w:t>] / MS speed [</w:t>
            </w:r>
            <w:r w:rsidRPr="001674F5">
              <w:rPr>
                <w:rFonts w:ascii="Symbol" w:eastAsia="Symbol" w:hAnsi="Symbol" w:cs="Symbol"/>
                <w:lang w:eastAsia="fi-FI"/>
              </w:rPr>
              <w:t>l</w:t>
            </w:r>
            <w:r w:rsidRPr="001674F5">
              <w:rPr>
                <w:rFonts w:cs="Arial"/>
                <w:lang w:eastAsia="fi-FI"/>
              </w:rPr>
              <w:t>/s]</w:t>
            </w:r>
          </w:p>
          <w:p w14:paraId="629BB7B1" w14:textId="1F06A204" w:rsidR="00792483" w:rsidRPr="001674F5" w:rsidRDefault="00792483" w:rsidP="00A91EF2">
            <w:pPr>
              <w:pStyle w:val="TAC"/>
              <w:rPr>
                <w:rFonts w:cs="Arial"/>
              </w:rPr>
            </w:pPr>
            <w:r w:rsidRPr="001674F5">
              <w:rPr>
                <w:rFonts w:cs="Arial"/>
                <w:lang w:eastAsia="fi-FI"/>
              </w:rPr>
              <w:tab/>
              <w:t>MS speed [</w:t>
            </w:r>
            <w:r w:rsidRPr="001674F5">
              <w:rPr>
                <w:rFonts w:ascii="Symbol" w:eastAsia="Symbol" w:hAnsi="Symbol" w:cs="Symbol"/>
                <w:lang w:eastAsia="fi-FI"/>
              </w:rPr>
              <w:t>l</w:t>
            </w:r>
            <w:r w:rsidRPr="001674F5">
              <w:rPr>
                <w:rFonts w:cs="Arial"/>
                <w:lang w:eastAsia="fi-FI"/>
              </w:rPr>
              <w:t xml:space="preserve">/s] = MS speed [m /s] / Speed of light [m/s] * </w:t>
            </w:r>
            <w:del w:id="239" w:author="Thorsten Hertel (KEYS)" w:date="2021-08-06T09:20:00Z">
              <w:r w:rsidRPr="001674F5" w:rsidDel="00AD17FB">
                <w:rPr>
                  <w:rFonts w:cs="Arial"/>
                  <w:lang w:eastAsia="fi-FI"/>
                </w:rPr>
                <w:delText>Center</w:delText>
              </w:r>
            </w:del>
            <w:ins w:id="240" w:author="Thorsten Hertel (KEYS)" w:date="2021-08-06T09:20:00Z">
              <w:r w:rsidR="00AD17FB">
                <w:rPr>
                  <w:rFonts w:cs="Arial"/>
                  <w:lang w:eastAsia="fi-FI"/>
                </w:rPr>
                <w:t>Centre</w:t>
              </w:r>
            </w:ins>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00084850"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del w:id="241" w:author="Thorsten Hertel (KEYS)" w:date="2021-08-06T09:20:00Z">
        <w:r w:rsidRPr="001674F5" w:rsidDel="00AD17FB">
          <w:rPr>
            <w:lang w:eastAsia="fi-FI"/>
          </w:rPr>
          <w:delText>center</w:delText>
        </w:r>
      </w:del>
      <w:ins w:id="242" w:author="Thorsten Hertel (KEYS)" w:date="2021-08-06T09:20:00Z">
        <w:r w:rsidR="00AD17FB">
          <w:rPr>
            <w:lang w:eastAsia="fi-FI"/>
          </w:rPr>
          <w:t>centre</w:t>
        </w:r>
      </w:ins>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7777777" w:rsidR="00792483" w:rsidRPr="001674F5" w:rsidRDefault="00792483" w:rsidP="00792483">
      <w:pPr>
        <w:pStyle w:val="B3"/>
        <w:rPr>
          <w:lang w:eastAsia="fi-FI"/>
        </w:rPr>
      </w:pPr>
      <w:r w:rsidRPr="001674F5">
        <w:rPr>
          <w:lang w:eastAsia="fi-FI"/>
        </w:rPr>
        <w:lastRenderedPageBreak/>
        <w:t>a.</w:t>
      </w:r>
      <w:r w:rsidRPr="001674F5">
        <w:rPr>
          <w:lang w:eastAsia="fi-FI"/>
        </w:rPr>
        <w:tab/>
        <w:t>Use a vertically polarized sleeve dipole to measure the V component.</w:t>
      </w:r>
    </w:p>
    <w:p w14:paraId="764493FB" w14:textId="77777777" w:rsidR="00792483" w:rsidRPr="001674F5" w:rsidRDefault="00792483" w:rsidP="00792483">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243" w:name="_Hlk56027064"/>
      <w:bookmarkEnd w:id="230"/>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58CADD7B" w:rsidR="00792483" w:rsidRDefault="00792483" w:rsidP="00792483">
      <w:r w:rsidRPr="000A30B8">
        <w:rPr>
          <w:rFonts w:hint="eastAsia"/>
        </w:rPr>
        <w:t>T</w:t>
      </w:r>
      <w:r w:rsidRPr="000A30B8">
        <w:t xml:space="preserve">his measurement checks the total power in the </w:t>
      </w:r>
      <w:del w:id="244" w:author="Thorsten Hertel (KEYS)" w:date="2021-08-06T09:20:00Z">
        <w:r w:rsidRPr="000A30B8" w:rsidDel="00AD17FB">
          <w:delText>center</w:delText>
        </w:r>
      </w:del>
      <w:ins w:id="245" w:author="Thorsten Hertel (KEYS)" w:date="2021-08-06T09:20:00Z">
        <w:r w:rsidR="00AD17FB">
          <w:t>centre</w:t>
        </w:r>
      </w:ins>
      <w:r w:rsidRPr="000A30B8">
        <w:t xml:space="preserve"> of the test zone.</w:t>
      </w:r>
      <w:r>
        <w:t xml:space="preserve"> </w:t>
      </w:r>
      <w:r w:rsidRPr="00BA7AA9">
        <w:t xml:space="preserve">The </w:t>
      </w:r>
      <w:r>
        <w:t>power validation</w:t>
      </w:r>
      <w:r w:rsidRPr="00BA7AA9">
        <w:t xml:space="preserve"> is measured with a spectrum </w:t>
      </w:r>
      <w:del w:id="246" w:author="Thorsten Hertel (KEYS)" w:date="2021-08-06T09:20:00Z">
        <w:r w:rsidRPr="00BA7AA9" w:rsidDel="00AD17FB">
          <w:delText>analyzer</w:delText>
        </w:r>
      </w:del>
      <w:ins w:id="247" w:author="Thorsten Hertel (KEYS)" w:date="2021-08-06T09:20:00Z">
        <w:r w:rsidR="00AD17FB">
          <w:t>analyser</w:t>
        </w:r>
      </w:ins>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1558D4BE" w:rsidR="00792483" w:rsidRPr="001674F5" w:rsidRDefault="00792483" w:rsidP="00792483">
      <w:pPr>
        <w:rPr>
          <w:rFonts w:eastAsia="MS Mincho"/>
          <w:b/>
        </w:rPr>
      </w:pPr>
      <w:r w:rsidRPr="001674F5">
        <w:rPr>
          <w:rFonts w:eastAsia="MS Mincho"/>
          <w:b/>
        </w:rPr>
        <w:t xml:space="preserve">Spectrum </w:t>
      </w:r>
      <w:del w:id="248" w:author="Thorsten Hertel (KEYS)" w:date="2021-08-06T09:20:00Z">
        <w:r w:rsidRPr="001674F5" w:rsidDel="00AD17FB">
          <w:rPr>
            <w:rFonts w:eastAsia="MS Mincho"/>
            <w:b/>
          </w:rPr>
          <w:delText>analyzer</w:delText>
        </w:r>
      </w:del>
      <w:ins w:id="249" w:author="Thorsten Hertel (KEYS)" w:date="2021-08-06T09:20:00Z">
        <w:r w:rsidR="00AD17FB">
          <w:rPr>
            <w:rFonts w:eastAsia="MS Mincho"/>
            <w:b/>
          </w:rPr>
          <w:t>analyser</w:t>
        </w:r>
      </w:ins>
      <w:r w:rsidRPr="001674F5">
        <w:rPr>
          <w:rFonts w:eastAsia="MS Mincho"/>
          <w:b/>
        </w:rPr>
        <w:t xml:space="preserve"> settings:</w:t>
      </w:r>
    </w:p>
    <w:p w14:paraId="051CF2FF" w14:textId="0BE6434F"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del w:id="250" w:author="Thorsten Hertel (KEYS)" w:date="2021-08-06T09:20:00Z">
        <w:r w:rsidRPr="001674F5" w:rsidDel="00AD17FB">
          <w:delText>analyzer</w:delText>
        </w:r>
      </w:del>
      <w:ins w:id="251" w:author="Thorsten Hertel (KEYS)" w:date="2021-08-06T09:20:00Z">
        <w:r w:rsidR="00AD17FB">
          <w:t>analyser</w:t>
        </w:r>
      </w:ins>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8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5C822F8B" w:rsidR="00792483" w:rsidRPr="001674F5" w:rsidRDefault="00792483" w:rsidP="00A91EF2">
            <w:pPr>
              <w:pStyle w:val="TAC"/>
              <w:jc w:val="left"/>
              <w:rPr>
                <w:rFonts w:cs="Arial"/>
              </w:rPr>
            </w:pPr>
            <w:del w:id="252" w:author="Thorsten Hertel (KEYS)" w:date="2021-08-06T09:20:00Z">
              <w:r w:rsidRPr="001674F5" w:rsidDel="00AD17FB">
                <w:rPr>
                  <w:rFonts w:cs="Arial"/>
                </w:rPr>
                <w:delText>Center</w:delText>
              </w:r>
            </w:del>
            <w:ins w:id="253" w:author="Thorsten Hertel (KEYS)" w:date="2021-08-06T09:20:00Z">
              <w:r w:rsidR="00AD17FB">
                <w:rPr>
                  <w:rFonts w:cs="Arial"/>
                </w:rPr>
                <w:t>Centre</w:t>
              </w:r>
            </w:ins>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799FAF44" w:rsidR="00792483" w:rsidRPr="001674F5" w:rsidRDefault="00792483" w:rsidP="00A91EF2">
            <w:pPr>
              <w:pStyle w:val="TAC"/>
              <w:rPr>
                <w:rFonts w:cs="Arial"/>
              </w:rPr>
            </w:pPr>
            <w:r w:rsidRPr="001674F5">
              <w:rPr>
                <w:rFonts w:cs="Arial"/>
              </w:rPr>
              <w:t xml:space="preserve">Downlink </w:t>
            </w:r>
            <w:del w:id="254" w:author="Thorsten Hertel (KEYS)" w:date="2021-08-06T09:20:00Z">
              <w:r w:rsidRPr="001674F5" w:rsidDel="00AD17FB">
                <w:rPr>
                  <w:rFonts w:cs="Arial"/>
                </w:rPr>
                <w:delText>center</w:delText>
              </w:r>
            </w:del>
            <w:ins w:id="255" w:author="Thorsten Hertel (KEYS)" w:date="2021-08-06T09:20:00Z">
              <w:r w:rsidR="00AD17FB">
                <w:rPr>
                  <w:rFonts w:cs="Arial"/>
                </w:rPr>
                <w:t>centre</w:t>
              </w:r>
            </w:ins>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1BB0EFB7" w:rsidR="00792483" w:rsidRPr="0058309A" w:rsidRDefault="00792483" w:rsidP="00792483">
      <w:r w:rsidRPr="0058309A">
        <w:t xml:space="preserve">1. Place a horn antenna with H polarization terminated in the centre of the test zone connected to a spectrum </w:t>
      </w:r>
      <w:del w:id="256" w:author="Thorsten Hertel (KEYS)" w:date="2021-08-06T09:20:00Z">
        <w:r w:rsidRPr="0058309A" w:rsidDel="00AD17FB">
          <w:delText>analyzer</w:delText>
        </w:r>
      </w:del>
      <w:ins w:id="257" w:author="Thorsten Hertel (KEYS)" w:date="2021-08-06T09:20:00Z">
        <w:r w:rsidR="00AD17FB">
          <w:t>analyser</w:t>
        </w:r>
      </w:ins>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6DE8F3EE" w:rsidR="00792483" w:rsidRPr="0058309A" w:rsidRDefault="00792483" w:rsidP="00792483">
      <w:r w:rsidRPr="0058309A">
        <w:t xml:space="preserve">5. Average the power received by the spectrum </w:t>
      </w:r>
      <w:del w:id="258" w:author="Thorsten Hertel (KEYS)" w:date="2021-08-06T09:20:00Z">
        <w:r w:rsidRPr="0058309A" w:rsidDel="00AD17FB">
          <w:delText>analyzer</w:delText>
        </w:r>
      </w:del>
      <w:ins w:id="259" w:author="Thorsten Hertel (KEYS)" w:date="2021-08-06T09:20:00Z">
        <w:r w:rsidR="00AD17FB">
          <w:t>analyser</w:t>
        </w:r>
      </w:ins>
      <w:r w:rsidRPr="0058309A">
        <w:t xml:space="preserve"> for </w:t>
      </w:r>
      <w:proofErr w:type="gramStart"/>
      <w:r w:rsidRPr="0058309A">
        <w:t>a sufficient amount of</w:t>
      </w:r>
      <w:proofErr w:type="gramEnd"/>
      <w:r w:rsidRPr="0058309A">
        <w:t xml:space="preserve">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lastRenderedPageBreak/>
        <w:t>D</w:t>
      </w:r>
      <w:r w:rsidRPr="00235394">
        <w:t>.</w:t>
      </w:r>
      <w:r>
        <w:t>4</w:t>
      </w:r>
      <w:r w:rsidRPr="00235394">
        <w:tab/>
      </w:r>
      <w:r>
        <w:t xml:space="preserve">Validation Pass/fail limit </w:t>
      </w:r>
    </w:p>
    <w:bookmarkEnd w:id="243"/>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260"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260"/>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14:paraId="7DCDEDE1" w14:textId="77777777" w:rsidTr="00EE0AC2">
        <w:trPr>
          <w:jc w:val="center"/>
        </w:trPr>
        <w:tc>
          <w:tcPr>
            <w:tcW w:w="5536"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EE0AC2">
        <w:trPr>
          <w:jc w:val="center"/>
        </w:trPr>
        <w:tc>
          <w:tcPr>
            <w:tcW w:w="5536"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404"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EE0AC2">
        <w:trPr>
          <w:jc w:val="center"/>
        </w:trPr>
        <w:tc>
          <w:tcPr>
            <w:tcW w:w="182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404"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EE0AC2">
        <w:trPr>
          <w:jc w:val="center"/>
        </w:trPr>
        <w:tc>
          <w:tcPr>
            <w:tcW w:w="1824" w:type="dxa"/>
            <w:vMerge/>
            <w:shd w:val="clear" w:color="auto" w:fill="auto"/>
            <w:vAlign w:val="center"/>
          </w:tcPr>
          <w:p w14:paraId="413B5781" w14:textId="77777777" w:rsidR="002F2768" w:rsidRPr="00AC3283" w:rsidRDefault="002F2768" w:rsidP="002F2768">
            <w:pPr>
              <w:pStyle w:val="TAL"/>
              <w:rPr>
                <w:lang w:eastAsia="ja-JP"/>
              </w:rPr>
            </w:pPr>
          </w:p>
        </w:tc>
        <w:tc>
          <w:tcPr>
            <w:tcW w:w="3712"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404"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EE0AC2">
        <w:trPr>
          <w:jc w:val="center"/>
        </w:trPr>
        <w:tc>
          <w:tcPr>
            <w:tcW w:w="182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712"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404"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EE0AC2">
        <w:trPr>
          <w:jc w:val="center"/>
        </w:trPr>
        <w:tc>
          <w:tcPr>
            <w:tcW w:w="1824" w:type="dxa"/>
            <w:vMerge/>
            <w:shd w:val="clear" w:color="auto" w:fill="auto"/>
            <w:vAlign w:val="center"/>
          </w:tcPr>
          <w:p w14:paraId="438414D6" w14:textId="77777777" w:rsidR="002F2768" w:rsidRPr="00AC3283" w:rsidRDefault="002F2768" w:rsidP="002F2768">
            <w:pPr>
              <w:pStyle w:val="TAL"/>
            </w:pPr>
          </w:p>
        </w:tc>
        <w:tc>
          <w:tcPr>
            <w:tcW w:w="3712"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404"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EE0AC2">
        <w:trPr>
          <w:jc w:val="center"/>
        </w:trPr>
        <w:tc>
          <w:tcPr>
            <w:tcW w:w="1824" w:type="dxa"/>
            <w:vMerge/>
            <w:shd w:val="clear" w:color="auto" w:fill="auto"/>
            <w:vAlign w:val="center"/>
          </w:tcPr>
          <w:p w14:paraId="68254678" w14:textId="77777777" w:rsidR="002F2768" w:rsidRPr="00AC3283" w:rsidRDefault="002F2768" w:rsidP="002F2768">
            <w:pPr>
              <w:pStyle w:val="TAL"/>
            </w:pPr>
          </w:p>
        </w:tc>
        <w:tc>
          <w:tcPr>
            <w:tcW w:w="3712"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404"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EE0AC2">
        <w:trPr>
          <w:jc w:val="center"/>
        </w:trPr>
        <w:tc>
          <w:tcPr>
            <w:tcW w:w="182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712"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404"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EE0AC2">
        <w:trPr>
          <w:jc w:val="center"/>
        </w:trPr>
        <w:tc>
          <w:tcPr>
            <w:tcW w:w="1824" w:type="dxa"/>
            <w:vMerge/>
            <w:shd w:val="clear" w:color="auto" w:fill="auto"/>
            <w:vAlign w:val="center"/>
          </w:tcPr>
          <w:p w14:paraId="0D692024" w14:textId="77777777" w:rsidR="002F2768" w:rsidRPr="00AC3283" w:rsidRDefault="002F2768" w:rsidP="002F2768">
            <w:pPr>
              <w:pStyle w:val="TAL"/>
            </w:pPr>
          </w:p>
        </w:tc>
        <w:tc>
          <w:tcPr>
            <w:tcW w:w="3712"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404"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EE0AC2">
        <w:trPr>
          <w:jc w:val="center"/>
        </w:trPr>
        <w:tc>
          <w:tcPr>
            <w:tcW w:w="1824" w:type="dxa"/>
            <w:vMerge/>
            <w:shd w:val="clear" w:color="auto" w:fill="auto"/>
            <w:vAlign w:val="center"/>
          </w:tcPr>
          <w:p w14:paraId="1AD16A26" w14:textId="77777777" w:rsidR="002F2768" w:rsidRPr="00AC3283" w:rsidRDefault="002F2768" w:rsidP="002F2768">
            <w:pPr>
              <w:pStyle w:val="TAL"/>
            </w:pPr>
          </w:p>
        </w:tc>
        <w:tc>
          <w:tcPr>
            <w:tcW w:w="3712"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proofErr w:type="spellStart"/>
            <w:r w:rsidRPr="00AC3283">
              <w:t>ms</w:t>
            </w:r>
            <w:proofErr w:type="spellEnd"/>
          </w:p>
        </w:tc>
        <w:tc>
          <w:tcPr>
            <w:tcW w:w="3404"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EE0AC2">
        <w:trPr>
          <w:jc w:val="center"/>
        </w:trPr>
        <w:tc>
          <w:tcPr>
            <w:tcW w:w="1824" w:type="dxa"/>
            <w:vMerge/>
            <w:shd w:val="clear" w:color="auto" w:fill="auto"/>
            <w:vAlign w:val="center"/>
          </w:tcPr>
          <w:p w14:paraId="2799F1CF" w14:textId="77777777" w:rsidR="002F2768" w:rsidRPr="00AC3283" w:rsidRDefault="002F2768" w:rsidP="002F2768">
            <w:pPr>
              <w:pStyle w:val="TAL"/>
            </w:pPr>
          </w:p>
        </w:tc>
        <w:tc>
          <w:tcPr>
            <w:tcW w:w="3712"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404"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EE0AC2">
        <w:trPr>
          <w:jc w:val="center"/>
        </w:trPr>
        <w:tc>
          <w:tcPr>
            <w:tcW w:w="182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EE0AC2">
        <w:trPr>
          <w:trHeight w:val="165"/>
          <w:jc w:val="center"/>
        </w:trPr>
        <w:tc>
          <w:tcPr>
            <w:tcW w:w="1824" w:type="dxa"/>
            <w:vMerge/>
            <w:shd w:val="clear" w:color="auto" w:fill="auto"/>
            <w:vAlign w:val="center"/>
          </w:tcPr>
          <w:p w14:paraId="2BDA481B"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EE0AC2">
        <w:trPr>
          <w:trHeight w:val="165"/>
          <w:jc w:val="center"/>
        </w:trPr>
        <w:tc>
          <w:tcPr>
            <w:tcW w:w="1824" w:type="dxa"/>
            <w:vMerge/>
            <w:shd w:val="clear" w:color="auto" w:fill="auto"/>
            <w:vAlign w:val="center"/>
          </w:tcPr>
          <w:p w14:paraId="1395C74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EE0AC2">
        <w:trPr>
          <w:jc w:val="center"/>
        </w:trPr>
        <w:tc>
          <w:tcPr>
            <w:tcW w:w="1824" w:type="dxa"/>
            <w:vMerge/>
            <w:shd w:val="clear" w:color="auto" w:fill="auto"/>
            <w:vAlign w:val="center"/>
          </w:tcPr>
          <w:p w14:paraId="2F268F3C"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EE0AC2">
        <w:trPr>
          <w:jc w:val="center"/>
        </w:trPr>
        <w:tc>
          <w:tcPr>
            <w:tcW w:w="1824" w:type="dxa"/>
            <w:vMerge/>
            <w:shd w:val="clear" w:color="auto" w:fill="auto"/>
            <w:vAlign w:val="center"/>
          </w:tcPr>
          <w:p w14:paraId="0E722D98"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EE0AC2">
        <w:trPr>
          <w:jc w:val="center"/>
        </w:trPr>
        <w:tc>
          <w:tcPr>
            <w:tcW w:w="1824" w:type="dxa"/>
            <w:vMerge/>
            <w:shd w:val="clear" w:color="auto" w:fill="auto"/>
            <w:vAlign w:val="center"/>
          </w:tcPr>
          <w:p w14:paraId="675F680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EE0AC2">
        <w:trPr>
          <w:jc w:val="center"/>
        </w:trPr>
        <w:tc>
          <w:tcPr>
            <w:tcW w:w="1824" w:type="dxa"/>
            <w:vMerge/>
            <w:shd w:val="clear" w:color="auto" w:fill="auto"/>
            <w:vAlign w:val="center"/>
          </w:tcPr>
          <w:p w14:paraId="5F6BA78E"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EE0AC2">
        <w:trPr>
          <w:jc w:val="center"/>
        </w:trPr>
        <w:tc>
          <w:tcPr>
            <w:tcW w:w="5536"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EE0AC2">
        <w:trPr>
          <w:jc w:val="center"/>
        </w:trPr>
        <w:tc>
          <w:tcPr>
            <w:tcW w:w="182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EE0AC2">
        <w:trPr>
          <w:jc w:val="center"/>
        </w:trPr>
        <w:tc>
          <w:tcPr>
            <w:tcW w:w="1824" w:type="dxa"/>
            <w:vMerge/>
            <w:shd w:val="clear" w:color="auto" w:fill="auto"/>
            <w:vAlign w:val="center"/>
          </w:tcPr>
          <w:p w14:paraId="008CD69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EE0AC2">
        <w:trPr>
          <w:jc w:val="center"/>
        </w:trPr>
        <w:tc>
          <w:tcPr>
            <w:tcW w:w="1824" w:type="dxa"/>
            <w:vMerge/>
            <w:shd w:val="clear" w:color="auto" w:fill="auto"/>
            <w:vAlign w:val="center"/>
          </w:tcPr>
          <w:p w14:paraId="364E855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EE0AC2">
        <w:trPr>
          <w:jc w:val="center"/>
        </w:trPr>
        <w:tc>
          <w:tcPr>
            <w:tcW w:w="1824" w:type="dxa"/>
            <w:vMerge/>
            <w:shd w:val="clear" w:color="auto" w:fill="auto"/>
            <w:vAlign w:val="center"/>
          </w:tcPr>
          <w:p w14:paraId="6C02EA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EE0AC2">
        <w:trPr>
          <w:jc w:val="center"/>
        </w:trPr>
        <w:tc>
          <w:tcPr>
            <w:tcW w:w="1824" w:type="dxa"/>
            <w:vMerge/>
            <w:shd w:val="clear" w:color="auto" w:fill="auto"/>
            <w:vAlign w:val="center"/>
          </w:tcPr>
          <w:p w14:paraId="74818652"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EE0AC2">
        <w:trPr>
          <w:jc w:val="center"/>
        </w:trPr>
        <w:tc>
          <w:tcPr>
            <w:tcW w:w="1824" w:type="dxa"/>
            <w:vMerge/>
            <w:shd w:val="clear" w:color="auto" w:fill="auto"/>
            <w:vAlign w:val="center"/>
          </w:tcPr>
          <w:p w14:paraId="56C32A2F"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EE0AC2">
        <w:trPr>
          <w:jc w:val="center"/>
        </w:trPr>
        <w:tc>
          <w:tcPr>
            <w:tcW w:w="1824" w:type="dxa"/>
            <w:vMerge/>
            <w:shd w:val="clear" w:color="auto" w:fill="auto"/>
            <w:vAlign w:val="center"/>
          </w:tcPr>
          <w:p w14:paraId="43C8618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EE0AC2">
        <w:trPr>
          <w:jc w:val="center"/>
        </w:trPr>
        <w:tc>
          <w:tcPr>
            <w:tcW w:w="1824" w:type="dxa"/>
            <w:vMerge/>
            <w:shd w:val="clear" w:color="auto" w:fill="auto"/>
            <w:vAlign w:val="center"/>
          </w:tcPr>
          <w:p w14:paraId="2BBFC2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EE0AC2">
        <w:trPr>
          <w:jc w:val="center"/>
        </w:trPr>
        <w:tc>
          <w:tcPr>
            <w:tcW w:w="1824" w:type="dxa"/>
            <w:vMerge/>
            <w:shd w:val="clear" w:color="auto" w:fill="auto"/>
            <w:vAlign w:val="center"/>
          </w:tcPr>
          <w:p w14:paraId="624D6E2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EE0AC2">
        <w:trPr>
          <w:jc w:val="center"/>
        </w:trPr>
        <w:tc>
          <w:tcPr>
            <w:tcW w:w="182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EE0AC2">
        <w:trPr>
          <w:jc w:val="center"/>
        </w:trPr>
        <w:tc>
          <w:tcPr>
            <w:tcW w:w="1824" w:type="dxa"/>
            <w:vMerge/>
            <w:shd w:val="clear" w:color="auto" w:fill="auto"/>
            <w:vAlign w:val="center"/>
          </w:tcPr>
          <w:p w14:paraId="2E0D2B1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EE0AC2">
        <w:trPr>
          <w:jc w:val="center"/>
        </w:trPr>
        <w:tc>
          <w:tcPr>
            <w:tcW w:w="1824" w:type="dxa"/>
            <w:vMerge/>
            <w:shd w:val="clear" w:color="auto" w:fill="auto"/>
            <w:vAlign w:val="center"/>
          </w:tcPr>
          <w:p w14:paraId="18F0B7B5"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EE0AC2">
        <w:trPr>
          <w:jc w:val="center"/>
        </w:trPr>
        <w:tc>
          <w:tcPr>
            <w:tcW w:w="1824" w:type="dxa"/>
            <w:vMerge/>
            <w:shd w:val="clear" w:color="auto" w:fill="auto"/>
            <w:vAlign w:val="center"/>
          </w:tcPr>
          <w:p w14:paraId="2096AE4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EE0AC2">
        <w:trPr>
          <w:jc w:val="center"/>
        </w:trPr>
        <w:tc>
          <w:tcPr>
            <w:tcW w:w="1824" w:type="dxa"/>
            <w:vMerge/>
            <w:shd w:val="clear" w:color="auto" w:fill="auto"/>
            <w:vAlign w:val="center"/>
          </w:tcPr>
          <w:p w14:paraId="57FE84E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EE0AC2">
        <w:trPr>
          <w:jc w:val="center"/>
        </w:trPr>
        <w:tc>
          <w:tcPr>
            <w:tcW w:w="1824" w:type="dxa"/>
            <w:vMerge/>
            <w:shd w:val="clear" w:color="auto" w:fill="auto"/>
            <w:vAlign w:val="center"/>
          </w:tcPr>
          <w:p w14:paraId="018C9BC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EE0AC2">
        <w:trPr>
          <w:jc w:val="center"/>
        </w:trPr>
        <w:tc>
          <w:tcPr>
            <w:tcW w:w="1824" w:type="dxa"/>
            <w:vMerge/>
            <w:shd w:val="clear" w:color="auto" w:fill="auto"/>
            <w:vAlign w:val="center"/>
          </w:tcPr>
          <w:p w14:paraId="59B4A79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EE0AC2">
        <w:trPr>
          <w:jc w:val="center"/>
        </w:trPr>
        <w:tc>
          <w:tcPr>
            <w:tcW w:w="1824" w:type="dxa"/>
            <w:vMerge/>
            <w:shd w:val="clear" w:color="auto" w:fill="auto"/>
            <w:vAlign w:val="center"/>
          </w:tcPr>
          <w:p w14:paraId="5E978821"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EE0AC2">
        <w:trPr>
          <w:jc w:val="center"/>
        </w:trPr>
        <w:tc>
          <w:tcPr>
            <w:tcW w:w="1824" w:type="dxa"/>
            <w:vMerge/>
            <w:shd w:val="clear" w:color="auto" w:fill="auto"/>
            <w:vAlign w:val="center"/>
          </w:tcPr>
          <w:p w14:paraId="5E5350D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EE0AC2">
        <w:trPr>
          <w:jc w:val="center"/>
        </w:trPr>
        <w:tc>
          <w:tcPr>
            <w:tcW w:w="182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EE0AC2">
        <w:trPr>
          <w:jc w:val="center"/>
        </w:trPr>
        <w:tc>
          <w:tcPr>
            <w:tcW w:w="1824" w:type="dxa"/>
            <w:vMerge/>
            <w:shd w:val="clear" w:color="auto" w:fill="auto"/>
            <w:vAlign w:val="center"/>
          </w:tcPr>
          <w:p w14:paraId="44C4470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EE0AC2">
        <w:trPr>
          <w:jc w:val="center"/>
        </w:trPr>
        <w:tc>
          <w:tcPr>
            <w:tcW w:w="1824" w:type="dxa"/>
            <w:vMerge/>
            <w:shd w:val="clear" w:color="auto" w:fill="auto"/>
            <w:vAlign w:val="center"/>
          </w:tcPr>
          <w:p w14:paraId="254335B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EE0AC2">
        <w:trPr>
          <w:jc w:val="center"/>
        </w:trPr>
        <w:tc>
          <w:tcPr>
            <w:tcW w:w="1824" w:type="dxa"/>
            <w:vMerge/>
            <w:shd w:val="clear" w:color="auto" w:fill="auto"/>
            <w:vAlign w:val="center"/>
          </w:tcPr>
          <w:p w14:paraId="3155620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EE0AC2">
        <w:trPr>
          <w:jc w:val="center"/>
        </w:trPr>
        <w:tc>
          <w:tcPr>
            <w:tcW w:w="1824" w:type="dxa"/>
            <w:vMerge/>
            <w:shd w:val="clear" w:color="auto" w:fill="auto"/>
            <w:vAlign w:val="center"/>
          </w:tcPr>
          <w:p w14:paraId="0B4D6C6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EE0AC2">
        <w:trPr>
          <w:trHeight w:val="53"/>
          <w:jc w:val="center"/>
        </w:trPr>
        <w:tc>
          <w:tcPr>
            <w:tcW w:w="1824" w:type="dxa"/>
            <w:vMerge/>
            <w:shd w:val="clear" w:color="auto" w:fill="auto"/>
            <w:vAlign w:val="center"/>
          </w:tcPr>
          <w:p w14:paraId="2CCE06F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EE0AC2">
        <w:trPr>
          <w:jc w:val="center"/>
        </w:trPr>
        <w:tc>
          <w:tcPr>
            <w:tcW w:w="1824" w:type="dxa"/>
            <w:vMerge/>
            <w:shd w:val="clear" w:color="auto" w:fill="auto"/>
            <w:vAlign w:val="center"/>
          </w:tcPr>
          <w:p w14:paraId="7798AAD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EE0AC2">
        <w:trPr>
          <w:jc w:val="center"/>
        </w:trPr>
        <w:tc>
          <w:tcPr>
            <w:tcW w:w="1824" w:type="dxa"/>
            <w:vMerge/>
            <w:shd w:val="clear" w:color="auto" w:fill="auto"/>
            <w:vAlign w:val="center"/>
          </w:tcPr>
          <w:p w14:paraId="311840C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EE0AC2">
        <w:trPr>
          <w:jc w:val="center"/>
        </w:trPr>
        <w:tc>
          <w:tcPr>
            <w:tcW w:w="182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EE0AC2">
        <w:trPr>
          <w:jc w:val="center"/>
        </w:trPr>
        <w:tc>
          <w:tcPr>
            <w:tcW w:w="1824" w:type="dxa"/>
            <w:vMerge/>
            <w:shd w:val="clear" w:color="auto" w:fill="auto"/>
            <w:vAlign w:val="center"/>
          </w:tcPr>
          <w:p w14:paraId="4A5177C8"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EE0AC2">
        <w:trPr>
          <w:jc w:val="center"/>
        </w:trPr>
        <w:tc>
          <w:tcPr>
            <w:tcW w:w="182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EE0AC2">
        <w:trPr>
          <w:jc w:val="center"/>
        </w:trPr>
        <w:tc>
          <w:tcPr>
            <w:tcW w:w="1824" w:type="dxa"/>
            <w:vMerge/>
            <w:shd w:val="clear" w:color="auto" w:fill="auto"/>
            <w:vAlign w:val="center"/>
          </w:tcPr>
          <w:p w14:paraId="2D5BF0F5"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EE0AC2">
        <w:trPr>
          <w:jc w:val="center"/>
        </w:trPr>
        <w:tc>
          <w:tcPr>
            <w:tcW w:w="1824" w:type="dxa"/>
            <w:vMerge/>
            <w:shd w:val="clear" w:color="auto" w:fill="auto"/>
            <w:vAlign w:val="center"/>
          </w:tcPr>
          <w:p w14:paraId="3909FE1C" w14:textId="77777777"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EE0AC2">
        <w:trPr>
          <w:jc w:val="center"/>
        </w:trPr>
        <w:tc>
          <w:tcPr>
            <w:tcW w:w="1824" w:type="dxa"/>
            <w:vMerge/>
            <w:shd w:val="clear" w:color="auto" w:fill="auto"/>
            <w:vAlign w:val="center"/>
          </w:tcPr>
          <w:p w14:paraId="3CAFB576"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EE0AC2">
        <w:trPr>
          <w:jc w:val="center"/>
        </w:trPr>
        <w:tc>
          <w:tcPr>
            <w:tcW w:w="182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EE0AC2">
        <w:trPr>
          <w:jc w:val="center"/>
        </w:trPr>
        <w:tc>
          <w:tcPr>
            <w:tcW w:w="1824" w:type="dxa"/>
            <w:vMerge/>
            <w:shd w:val="clear" w:color="auto" w:fill="auto"/>
            <w:vAlign w:val="center"/>
          </w:tcPr>
          <w:p w14:paraId="39CBF45F"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EE0AC2">
        <w:trPr>
          <w:trHeight w:val="48"/>
          <w:jc w:val="center"/>
        </w:trPr>
        <w:tc>
          <w:tcPr>
            <w:tcW w:w="1824" w:type="dxa"/>
            <w:vMerge/>
            <w:shd w:val="clear" w:color="auto" w:fill="auto"/>
            <w:vAlign w:val="center"/>
          </w:tcPr>
          <w:p w14:paraId="3A957CCD" w14:textId="77777777"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EE0AC2">
        <w:trPr>
          <w:jc w:val="center"/>
        </w:trPr>
        <w:tc>
          <w:tcPr>
            <w:tcW w:w="1824" w:type="dxa"/>
            <w:vMerge/>
            <w:shd w:val="clear" w:color="auto" w:fill="auto"/>
            <w:vAlign w:val="center"/>
          </w:tcPr>
          <w:p w14:paraId="30051744"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EE0AC2">
        <w:trPr>
          <w:jc w:val="center"/>
        </w:trPr>
        <w:tc>
          <w:tcPr>
            <w:tcW w:w="5536"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EE0AC2">
        <w:trPr>
          <w:trHeight w:val="58"/>
          <w:jc w:val="center"/>
        </w:trPr>
        <w:tc>
          <w:tcPr>
            <w:tcW w:w="5536"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EE0AC2">
        <w:trPr>
          <w:trHeight w:val="58"/>
          <w:jc w:val="center"/>
        </w:trPr>
        <w:tc>
          <w:tcPr>
            <w:tcW w:w="5536"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EE0AC2">
        <w:trPr>
          <w:trHeight w:val="58"/>
          <w:jc w:val="center"/>
        </w:trPr>
        <w:tc>
          <w:tcPr>
            <w:tcW w:w="5536"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EE0AC2">
        <w:trPr>
          <w:trHeight w:val="58"/>
          <w:jc w:val="center"/>
        </w:trPr>
        <w:tc>
          <w:tcPr>
            <w:tcW w:w="5536"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EE0AC2">
        <w:trPr>
          <w:trHeight w:val="58"/>
          <w:jc w:val="center"/>
        </w:trPr>
        <w:tc>
          <w:tcPr>
            <w:tcW w:w="5536"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EE0AC2">
        <w:trPr>
          <w:trHeight w:val="58"/>
          <w:jc w:val="center"/>
        </w:trPr>
        <w:tc>
          <w:tcPr>
            <w:tcW w:w="5536"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EE0AC2">
        <w:trPr>
          <w:gridAfter w:val="1"/>
          <w:wAfter w:w="10" w:type="dxa"/>
          <w:trHeight w:val="58"/>
          <w:jc w:val="center"/>
        </w:trPr>
        <w:tc>
          <w:tcPr>
            <w:tcW w:w="5536"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7DD1A7F8" w14:textId="77777777" w:rsidR="002F2768" w:rsidRPr="00AC3283" w:rsidRDefault="002F2768" w:rsidP="002F2768">
            <w:pPr>
              <w:pStyle w:val="TAC"/>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tc>
      </w:tr>
      <w:tr w:rsidR="002F2768" w:rsidRPr="00AC3283" w14:paraId="001DDF74" w14:textId="77777777" w:rsidTr="00EE0AC2">
        <w:trPr>
          <w:trHeight w:val="58"/>
          <w:jc w:val="center"/>
        </w:trPr>
        <w:tc>
          <w:tcPr>
            <w:tcW w:w="9847"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582E37C2" w14:textId="77777777"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proofErr w:type="spellStart"/>
            <w:r w:rsidRPr="00AC3283">
              <w:rPr>
                <w:rFonts w:cs="Arial"/>
                <w:i/>
              </w:rPr>
              <w:t>epre</w:t>
            </w:r>
            <w:proofErr w:type="spellEnd"/>
            <w:r w:rsidRPr="00AC3283">
              <w:rPr>
                <w:rFonts w:cs="Arial"/>
                <w:i/>
              </w:rPr>
              <w:t>-Ratio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proofErr w:type="spellStart"/>
            <w:r w:rsidRPr="00AC3283">
              <w:t>ms</w:t>
            </w:r>
            <w:proofErr w:type="spellEnd"/>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 xml:space="preserve">VRB-to-PRB mapping </w:t>
            </w:r>
            <w:proofErr w:type="spellStart"/>
            <w:r w:rsidRPr="00AC3283">
              <w:rPr>
                <w:lang w:eastAsia="ja-JP"/>
              </w:rPr>
              <w:t>interleaver</w:t>
            </w:r>
            <w:proofErr w:type="spellEnd"/>
            <w:r w:rsidRPr="00AC3283">
              <w:rPr>
                <w:lang w:eastAsia="ja-JP"/>
              </w:rPr>
              <w:t xml:space="preserve">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7ADC8E64" w14:textId="77777777" w:rsidR="00C96E2D" w:rsidRPr="00DE007D" w:rsidRDefault="00C96E2D" w:rsidP="00C96E2D">
      <w:pPr>
        <w:rPr>
          <w:rFonts w:ascii="Arial" w:hAnsi="Arial" w:cs="Arial"/>
          <w:sz w:val="32"/>
          <w:szCs w:val="32"/>
        </w:rPr>
      </w:pPr>
      <w:r w:rsidRPr="00DE007D">
        <w:rPr>
          <w:rFonts w:ascii="Arial" w:hAnsi="Arial" w:cs="Arial"/>
          <w:color w:val="FF0000"/>
          <w:sz w:val="32"/>
          <w:szCs w:val="32"/>
        </w:rPr>
        <w:lastRenderedPageBreak/>
        <w:t>&lt;&lt;&lt; Skip unchanged sections &gt;&gt;&gt;</w:t>
      </w:r>
    </w:p>
    <w:p w14:paraId="7A4F8916" w14:textId="77777777" w:rsidR="00C96E2D" w:rsidRPr="00DE007D" w:rsidRDefault="00C96E2D" w:rsidP="00C96E2D">
      <w:pPr>
        <w:pStyle w:val="Separation"/>
        <w:rPr>
          <w:color w:val="FF0000"/>
          <w:sz w:val="32"/>
          <w:szCs w:val="32"/>
        </w:rPr>
      </w:pPr>
      <w:r w:rsidRPr="00DE007D">
        <w:rPr>
          <w:rFonts w:eastAsia="??"/>
          <w:color w:val="FF0000"/>
          <w:sz w:val="32"/>
          <w:szCs w:val="32"/>
        </w:rPr>
        <w:t>&lt;&lt;&lt; END OF CHANGES &gt;&gt;&gt;</w:t>
      </w:r>
    </w:p>
    <w:sectPr w:rsidR="00C96E2D" w:rsidRPr="00DE007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01DB15" w14:textId="77777777" w:rsidR="0025468D" w:rsidRDefault="0025468D">
      <w:r>
        <w:separator/>
      </w:r>
    </w:p>
  </w:endnote>
  <w:endnote w:type="continuationSeparator" w:id="0">
    <w:p w14:paraId="56815A02" w14:textId="77777777" w:rsidR="0025468D" w:rsidRDefault="0025468D">
      <w:r>
        <w:continuationSeparator/>
      </w:r>
    </w:p>
  </w:endnote>
  <w:endnote w:type="continuationNotice" w:id="1">
    <w:p w14:paraId="77B3B4A0" w14:textId="77777777" w:rsidR="0025468D" w:rsidRDefault="002546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
    <w:altName w:val="Yu Gothic"/>
    <w:charset w:val="80"/>
    <w:family w:val="roman"/>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25468D" w:rsidRDefault="002546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8E6309" w14:textId="77777777" w:rsidR="0025468D" w:rsidRDefault="0025468D">
      <w:r>
        <w:separator/>
      </w:r>
    </w:p>
  </w:footnote>
  <w:footnote w:type="continuationSeparator" w:id="0">
    <w:p w14:paraId="4BC824AE" w14:textId="77777777" w:rsidR="0025468D" w:rsidRDefault="0025468D">
      <w:r>
        <w:continuationSeparator/>
      </w:r>
    </w:p>
  </w:footnote>
  <w:footnote w:type="continuationNotice" w:id="1">
    <w:p w14:paraId="5E38BFF8" w14:textId="77777777" w:rsidR="0025468D" w:rsidRDefault="002546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AB38F" w14:textId="77777777" w:rsidR="0025468D" w:rsidRDefault="002546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D60E54"/>
    <w:multiLevelType w:val="hybridMultilevel"/>
    <w:tmpl w:val="D72EC2DC"/>
    <w:lvl w:ilvl="0" w:tplc="1632C69E">
      <w:start w:val="1"/>
      <w:numFmt w:val="bullet"/>
      <w:lvlText w:val="•"/>
      <w:lvlJc w:val="left"/>
      <w:pPr>
        <w:tabs>
          <w:tab w:val="num" w:pos="720"/>
        </w:tabs>
        <w:ind w:left="720" w:hanging="360"/>
      </w:pPr>
      <w:rPr>
        <w:rFonts w:ascii="Arial" w:hAnsi="Arial" w:hint="default"/>
      </w:rPr>
    </w:lvl>
    <w:lvl w:ilvl="1" w:tplc="180248F0">
      <w:numFmt w:val="none"/>
      <w:lvlText w:val=""/>
      <w:lvlJc w:val="left"/>
      <w:pPr>
        <w:tabs>
          <w:tab w:val="num" w:pos="360"/>
        </w:tabs>
      </w:pPr>
    </w:lvl>
    <w:lvl w:ilvl="2" w:tplc="8A0A436A" w:tentative="1">
      <w:start w:val="1"/>
      <w:numFmt w:val="bullet"/>
      <w:lvlText w:val="•"/>
      <w:lvlJc w:val="left"/>
      <w:pPr>
        <w:tabs>
          <w:tab w:val="num" w:pos="2160"/>
        </w:tabs>
        <w:ind w:left="2160" w:hanging="360"/>
      </w:pPr>
      <w:rPr>
        <w:rFonts w:ascii="Arial" w:hAnsi="Arial" w:hint="default"/>
      </w:rPr>
    </w:lvl>
    <w:lvl w:ilvl="3" w:tplc="9782E822" w:tentative="1">
      <w:start w:val="1"/>
      <w:numFmt w:val="bullet"/>
      <w:lvlText w:val="•"/>
      <w:lvlJc w:val="left"/>
      <w:pPr>
        <w:tabs>
          <w:tab w:val="num" w:pos="2880"/>
        </w:tabs>
        <w:ind w:left="2880" w:hanging="360"/>
      </w:pPr>
      <w:rPr>
        <w:rFonts w:ascii="Arial" w:hAnsi="Arial" w:hint="default"/>
      </w:rPr>
    </w:lvl>
    <w:lvl w:ilvl="4" w:tplc="276834B8" w:tentative="1">
      <w:start w:val="1"/>
      <w:numFmt w:val="bullet"/>
      <w:lvlText w:val="•"/>
      <w:lvlJc w:val="left"/>
      <w:pPr>
        <w:tabs>
          <w:tab w:val="num" w:pos="3600"/>
        </w:tabs>
        <w:ind w:left="3600" w:hanging="360"/>
      </w:pPr>
      <w:rPr>
        <w:rFonts w:ascii="Arial" w:hAnsi="Arial" w:hint="default"/>
      </w:rPr>
    </w:lvl>
    <w:lvl w:ilvl="5" w:tplc="EE88648A" w:tentative="1">
      <w:start w:val="1"/>
      <w:numFmt w:val="bullet"/>
      <w:lvlText w:val="•"/>
      <w:lvlJc w:val="left"/>
      <w:pPr>
        <w:tabs>
          <w:tab w:val="num" w:pos="4320"/>
        </w:tabs>
        <w:ind w:left="4320" w:hanging="360"/>
      </w:pPr>
      <w:rPr>
        <w:rFonts w:ascii="Arial" w:hAnsi="Arial" w:hint="default"/>
      </w:rPr>
    </w:lvl>
    <w:lvl w:ilvl="6" w:tplc="758E303C" w:tentative="1">
      <w:start w:val="1"/>
      <w:numFmt w:val="bullet"/>
      <w:lvlText w:val="•"/>
      <w:lvlJc w:val="left"/>
      <w:pPr>
        <w:tabs>
          <w:tab w:val="num" w:pos="5040"/>
        </w:tabs>
        <w:ind w:left="5040" w:hanging="360"/>
      </w:pPr>
      <w:rPr>
        <w:rFonts w:ascii="Arial" w:hAnsi="Arial" w:hint="default"/>
      </w:rPr>
    </w:lvl>
    <w:lvl w:ilvl="7" w:tplc="D69A6E74" w:tentative="1">
      <w:start w:val="1"/>
      <w:numFmt w:val="bullet"/>
      <w:lvlText w:val="•"/>
      <w:lvlJc w:val="left"/>
      <w:pPr>
        <w:tabs>
          <w:tab w:val="num" w:pos="5760"/>
        </w:tabs>
        <w:ind w:left="5760" w:hanging="360"/>
      </w:pPr>
      <w:rPr>
        <w:rFonts w:ascii="Arial" w:hAnsi="Arial" w:hint="default"/>
      </w:rPr>
    </w:lvl>
    <w:lvl w:ilvl="8" w:tplc="CF687F6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BEE3D1F"/>
    <w:multiLevelType w:val="hybridMultilevel"/>
    <w:tmpl w:val="FFE0D5B0"/>
    <w:lvl w:ilvl="0" w:tplc="4C48DE5E">
      <w:start w:val="1"/>
      <w:numFmt w:val="bullet"/>
      <w:lvlText w:val="•"/>
      <w:lvlJc w:val="left"/>
      <w:pPr>
        <w:tabs>
          <w:tab w:val="num" w:pos="720"/>
        </w:tabs>
        <w:ind w:left="720" w:hanging="360"/>
      </w:pPr>
      <w:rPr>
        <w:rFonts w:ascii="Arial" w:hAnsi="Arial" w:hint="default"/>
      </w:rPr>
    </w:lvl>
    <w:lvl w:ilvl="1" w:tplc="554A7BA8">
      <w:start w:val="3601"/>
      <w:numFmt w:val="bullet"/>
      <w:lvlText w:val="–"/>
      <w:lvlJc w:val="left"/>
      <w:pPr>
        <w:tabs>
          <w:tab w:val="num" w:pos="1440"/>
        </w:tabs>
        <w:ind w:left="1440" w:hanging="360"/>
      </w:pPr>
      <w:rPr>
        <w:rFonts w:ascii="Arial" w:hAnsi="Arial" w:hint="default"/>
      </w:rPr>
    </w:lvl>
    <w:lvl w:ilvl="2" w:tplc="6292D444">
      <w:start w:val="3601"/>
      <w:numFmt w:val="bullet"/>
      <w:lvlText w:val="•"/>
      <w:lvlJc w:val="left"/>
      <w:pPr>
        <w:tabs>
          <w:tab w:val="num" w:pos="2160"/>
        </w:tabs>
        <w:ind w:left="2160" w:hanging="360"/>
      </w:pPr>
      <w:rPr>
        <w:rFonts w:ascii="Arial" w:hAnsi="Arial" w:hint="default"/>
      </w:rPr>
    </w:lvl>
    <w:lvl w:ilvl="3" w:tplc="BF2EC212">
      <w:start w:val="3601"/>
      <w:numFmt w:val="bullet"/>
      <w:lvlText w:val="–"/>
      <w:lvlJc w:val="left"/>
      <w:pPr>
        <w:tabs>
          <w:tab w:val="num" w:pos="2880"/>
        </w:tabs>
        <w:ind w:left="2880" w:hanging="360"/>
      </w:pPr>
      <w:rPr>
        <w:rFonts w:ascii="Arial" w:hAnsi="Arial" w:hint="default"/>
      </w:rPr>
    </w:lvl>
    <w:lvl w:ilvl="4" w:tplc="BEEAC168" w:tentative="1">
      <w:start w:val="1"/>
      <w:numFmt w:val="bullet"/>
      <w:lvlText w:val="•"/>
      <w:lvlJc w:val="left"/>
      <w:pPr>
        <w:tabs>
          <w:tab w:val="num" w:pos="3600"/>
        </w:tabs>
        <w:ind w:left="3600" w:hanging="360"/>
      </w:pPr>
      <w:rPr>
        <w:rFonts w:ascii="Arial" w:hAnsi="Arial" w:hint="default"/>
      </w:rPr>
    </w:lvl>
    <w:lvl w:ilvl="5" w:tplc="2D3CBF72" w:tentative="1">
      <w:start w:val="1"/>
      <w:numFmt w:val="bullet"/>
      <w:lvlText w:val="•"/>
      <w:lvlJc w:val="left"/>
      <w:pPr>
        <w:tabs>
          <w:tab w:val="num" w:pos="4320"/>
        </w:tabs>
        <w:ind w:left="4320" w:hanging="360"/>
      </w:pPr>
      <w:rPr>
        <w:rFonts w:ascii="Arial" w:hAnsi="Arial" w:hint="default"/>
      </w:rPr>
    </w:lvl>
    <w:lvl w:ilvl="6" w:tplc="0442DA5A" w:tentative="1">
      <w:start w:val="1"/>
      <w:numFmt w:val="bullet"/>
      <w:lvlText w:val="•"/>
      <w:lvlJc w:val="left"/>
      <w:pPr>
        <w:tabs>
          <w:tab w:val="num" w:pos="5040"/>
        </w:tabs>
        <w:ind w:left="5040" w:hanging="360"/>
      </w:pPr>
      <w:rPr>
        <w:rFonts w:ascii="Arial" w:hAnsi="Arial" w:hint="default"/>
      </w:rPr>
    </w:lvl>
    <w:lvl w:ilvl="7" w:tplc="42A65254" w:tentative="1">
      <w:start w:val="1"/>
      <w:numFmt w:val="bullet"/>
      <w:lvlText w:val="•"/>
      <w:lvlJc w:val="left"/>
      <w:pPr>
        <w:tabs>
          <w:tab w:val="num" w:pos="5760"/>
        </w:tabs>
        <w:ind w:left="5760" w:hanging="360"/>
      </w:pPr>
      <w:rPr>
        <w:rFonts w:ascii="Arial" w:hAnsi="Arial" w:hint="default"/>
      </w:rPr>
    </w:lvl>
    <w:lvl w:ilvl="8" w:tplc="CD56D9F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7"/>
  </w:num>
  <w:num w:numId="5">
    <w:abstractNumId w:val="17"/>
  </w:num>
  <w:num w:numId="6">
    <w:abstractNumId w:val="1"/>
  </w:num>
  <w:num w:numId="7">
    <w:abstractNumId w:val="33"/>
  </w:num>
  <w:num w:numId="8">
    <w:abstractNumId w:val="13"/>
  </w:num>
  <w:num w:numId="9">
    <w:abstractNumId w:val="6"/>
  </w:num>
  <w:num w:numId="10">
    <w:abstractNumId w:val="11"/>
  </w:num>
  <w:num w:numId="11">
    <w:abstractNumId w:val="23"/>
  </w:num>
  <w:num w:numId="12">
    <w:abstractNumId w:val="22"/>
  </w:num>
  <w:num w:numId="13">
    <w:abstractNumId w:val="10"/>
  </w:num>
  <w:num w:numId="14">
    <w:abstractNumId w:val="20"/>
  </w:num>
  <w:num w:numId="15">
    <w:abstractNumId w:val="7"/>
  </w:num>
  <w:num w:numId="16">
    <w:abstractNumId w:val="15"/>
  </w:num>
  <w:num w:numId="17">
    <w:abstractNumId w:val="21"/>
  </w:num>
  <w:num w:numId="18">
    <w:abstractNumId w:val="30"/>
  </w:num>
  <w:num w:numId="19">
    <w:abstractNumId w:val="18"/>
  </w:num>
  <w:num w:numId="20">
    <w:abstractNumId w:val="12"/>
  </w:num>
  <w:num w:numId="21">
    <w:abstractNumId w:val="9"/>
  </w:num>
  <w:num w:numId="22">
    <w:abstractNumId w:val="14"/>
  </w:num>
  <w:num w:numId="23">
    <w:abstractNumId w:val="19"/>
  </w:num>
  <w:num w:numId="24">
    <w:abstractNumId w:val="28"/>
  </w:num>
  <w:num w:numId="25">
    <w:abstractNumId w:val="25"/>
  </w:num>
  <w:num w:numId="26">
    <w:abstractNumId w:val="3"/>
  </w:num>
  <w:num w:numId="27">
    <w:abstractNumId w:val="4"/>
  </w:num>
  <w:num w:numId="28">
    <w:abstractNumId w:val="29"/>
  </w:num>
  <w:num w:numId="29">
    <w:abstractNumId w:val="24"/>
  </w:num>
  <w:num w:numId="30">
    <w:abstractNumId w:val="31"/>
  </w:num>
  <w:num w:numId="31">
    <w:abstractNumId w:val="32"/>
  </w:num>
  <w:num w:numId="32">
    <w:abstractNumId w:val="26"/>
  </w:num>
  <w:num w:numId="33">
    <w:abstractNumId w:val="8"/>
  </w:num>
  <w:num w:numId="34">
    <w:abstractNumId w:val="16"/>
  </w:num>
  <w:num w:numId="3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11C73"/>
    <w:rsid w:val="00021D89"/>
    <w:rsid w:val="00030DA3"/>
    <w:rsid w:val="00033397"/>
    <w:rsid w:val="00040095"/>
    <w:rsid w:val="00051834"/>
    <w:rsid w:val="000533DC"/>
    <w:rsid w:val="00054A22"/>
    <w:rsid w:val="00062023"/>
    <w:rsid w:val="000655A6"/>
    <w:rsid w:val="000712F6"/>
    <w:rsid w:val="00080512"/>
    <w:rsid w:val="00091BAA"/>
    <w:rsid w:val="00092955"/>
    <w:rsid w:val="000C47C3"/>
    <w:rsid w:val="000D17FA"/>
    <w:rsid w:val="000D3925"/>
    <w:rsid w:val="000D58AB"/>
    <w:rsid w:val="00133525"/>
    <w:rsid w:val="00137212"/>
    <w:rsid w:val="0013770F"/>
    <w:rsid w:val="00143782"/>
    <w:rsid w:val="00154723"/>
    <w:rsid w:val="0016088C"/>
    <w:rsid w:val="001A4C42"/>
    <w:rsid w:val="001A7420"/>
    <w:rsid w:val="001B6637"/>
    <w:rsid w:val="001C21C3"/>
    <w:rsid w:val="001C7EBB"/>
    <w:rsid w:val="001D02C2"/>
    <w:rsid w:val="001D40A9"/>
    <w:rsid w:val="001D6AE9"/>
    <w:rsid w:val="001E54F8"/>
    <w:rsid w:val="001F0C1D"/>
    <w:rsid w:val="001F1132"/>
    <w:rsid w:val="001F168B"/>
    <w:rsid w:val="001F1744"/>
    <w:rsid w:val="00207EAA"/>
    <w:rsid w:val="00210CA0"/>
    <w:rsid w:val="002179AE"/>
    <w:rsid w:val="00233DDA"/>
    <w:rsid w:val="002347A2"/>
    <w:rsid w:val="00252F48"/>
    <w:rsid w:val="0025468D"/>
    <w:rsid w:val="002675F0"/>
    <w:rsid w:val="002712C7"/>
    <w:rsid w:val="00271877"/>
    <w:rsid w:val="002800A5"/>
    <w:rsid w:val="002A3EFF"/>
    <w:rsid w:val="002B6339"/>
    <w:rsid w:val="002C0A9D"/>
    <w:rsid w:val="002C0E87"/>
    <w:rsid w:val="002E00EE"/>
    <w:rsid w:val="002E2DD0"/>
    <w:rsid w:val="002F2768"/>
    <w:rsid w:val="003172DC"/>
    <w:rsid w:val="00330C77"/>
    <w:rsid w:val="003409AF"/>
    <w:rsid w:val="00352B9A"/>
    <w:rsid w:val="0035462D"/>
    <w:rsid w:val="00354A6E"/>
    <w:rsid w:val="003765B8"/>
    <w:rsid w:val="0038125A"/>
    <w:rsid w:val="003A3E80"/>
    <w:rsid w:val="003B3C5C"/>
    <w:rsid w:val="003C30E5"/>
    <w:rsid w:val="003C3971"/>
    <w:rsid w:val="003D1E05"/>
    <w:rsid w:val="003E670B"/>
    <w:rsid w:val="003F393D"/>
    <w:rsid w:val="003F518E"/>
    <w:rsid w:val="00414036"/>
    <w:rsid w:val="0041475A"/>
    <w:rsid w:val="00423334"/>
    <w:rsid w:val="004345EC"/>
    <w:rsid w:val="0043627B"/>
    <w:rsid w:val="0044732F"/>
    <w:rsid w:val="00447C01"/>
    <w:rsid w:val="004570C2"/>
    <w:rsid w:val="00457AF9"/>
    <w:rsid w:val="00465515"/>
    <w:rsid w:val="00470842"/>
    <w:rsid w:val="00485EEB"/>
    <w:rsid w:val="004A4E5C"/>
    <w:rsid w:val="004D3578"/>
    <w:rsid w:val="004E213A"/>
    <w:rsid w:val="004F0988"/>
    <w:rsid w:val="004F3340"/>
    <w:rsid w:val="005056C7"/>
    <w:rsid w:val="00505FF4"/>
    <w:rsid w:val="00510BBD"/>
    <w:rsid w:val="005114DE"/>
    <w:rsid w:val="00526139"/>
    <w:rsid w:val="0053388B"/>
    <w:rsid w:val="00534145"/>
    <w:rsid w:val="00535773"/>
    <w:rsid w:val="00542225"/>
    <w:rsid w:val="00543E6C"/>
    <w:rsid w:val="0054740C"/>
    <w:rsid w:val="00565087"/>
    <w:rsid w:val="00587403"/>
    <w:rsid w:val="005903EB"/>
    <w:rsid w:val="00597B11"/>
    <w:rsid w:val="005C4A27"/>
    <w:rsid w:val="005D2406"/>
    <w:rsid w:val="005D2E01"/>
    <w:rsid w:val="005D5D31"/>
    <w:rsid w:val="005D7526"/>
    <w:rsid w:val="005E1C70"/>
    <w:rsid w:val="005E4BB2"/>
    <w:rsid w:val="00602AEA"/>
    <w:rsid w:val="00614FDF"/>
    <w:rsid w:val="00626B67"/>
    <w:rsid w:val="0063314D"/>
    <w:rsid w:val="0063543D"/>
    <w:rsid w:val="00647114"/>
    <w:rsid w:val="006651B3"/>
    <w:rsid w:val="00677CB4"/>
    <w:rsid w:val="00695267"/>
    <w:rsid w:val="006A0429"/>
    <w:rsid w:val="006A323F"/>
    <w:rsid w:val="006B21AB"/>
    <w:rsid w:val="006B30D0"/>
    <w:rsid w:val="006C3D95"/>
    <w:rsid w:val="006E5318"/>
    <w:rsid w:val="006E5C86"/>
    <w:rsid w:val="006E7994"/>
    <w:rsid w:val="00701116"/>
    <w:rsid w:val="00710CC6"/>
    <w:rsid w:val="00713C44"/>
    <w:rsid w:val="007142C9"/>
    <w:rsid w:val="00734A5B"/>
    <w:rsid w:val="0073575A"/>
    <w:rsid w:val="0074026F"/>
    <w:rsid w:val="007409AA"/>
    <w:rsid w:val="007429F6"/>
    <w:rsid w:val="00744E76"/>
    <w:rsid w:val="0074540A"/>
    <w:rsid w:val="0075278F"/>
    <w:rsid w:val="00774DA4"/>
    <w:rsid w:val="007754E3"/>
    <w:rsid w:val="00781F0F"/>
    <w:rsid w:val="00786635"/>
    <w:rsid w:val="00792483"/>
    <w:rsid w:val="007B600E"/>
    <w:rsid w:val="007C3DCC"/>
    <w:rsid w:val="007D108B"/>
    <w:rsid w:val="007E1914"/>
    <w:rsid w:val="007F0F4A"/>
    <w:rsid w:val="007F7C0A"/>
    <w:rsid w:val="008028A4"/>
    <w:rsid w:val="00830197"/>
    <w:rsid w:val="00830747"/>
    <w:rsid w:val="00864E50"/>
    <w:rsid w:val="008768CA"/>
    <w:rsid w:val="00877045"/>
    <w:rsid w:val="00894F6C"/>
    <w:rsid w:val="008A1EF5"/>
    <w:rsid w:val="008A544B"/>
    <w:rsid w:val="008B2943"/>
    <w:rsid w:val="008B3238"/>
    <w:rsid w:val="008C384C"/>
    <w:rsid w:val="008D22EF"/>
    <w:rsid w:val="008D33B5"/>
    <w:rsid w:val="008E715F"/>
    <w:rsid w:val="0090271F"/>
    <w:rsid w:val="00902E23"/>
    <w:rsid w:val="009114D7"/>
    <w:rsid w:val="0091348E"/>
    <w:rsid w:val="00917CCB"/>
    <w:rsid w:val="0092198B"/>
    <w:rsid w:val="009261FC"/>
    <w:rsid w:val="009356A6"/>
    <w:rsid w:val="00940EF6"/>
    <w:rsid w:val="00942EC2"/>
    <w:rsid w:val="009465DD"/>
    <w:rsid w:val="00964B2D"/>
    <w:rsid w:val="00965041"/>
    <w:rsid w:val="00965B57"/>
    <w:rsid w:val="0097696C"/>
    <w:rsid w:val="0098113B"/>
    <w:rsid w:val="00990545"/>
    <w:rsid w:val="00990661"/>
    <w:rsid w:val="009C70DA"/>
    <w:rsid w:val="009C7321"/>
    <w:rsid w:val="009D3811"/>
    <w:rsid w:val="009F37B7"/>
    <w:rsid w:val="009F5722"/>
    <w:rsid w:val="009F5E42"/>
    <w:rsid w:val="00A02F01"/>
    <w:rsid w:val="00A10F02"/>
    <w:rsid w:val="00A124A7"/>
    <w:rsid w:val="00A164B4"/>
    <w:rsid w:val="00A26956"/>
    <w:rsid w:val="00A27486"/>
    <w:rsid w:val="00A36B69"/>
    <w:rsid w:val="00A37DBD"/>
    <w:rsid w:val="00A45F19"/>
    <w:rsid w:val="00A531F8"/>
    <w:rsid w:val="00A53724"/>
    <w:rsid w:val="00A56066"/>
    <w:rsid w:val="00A73129"/>
    <w:rsid w:val="00A82346"/>
    <w:rsid w:val="00A91EF2"/>
    <w:rsid w:val="00A92BA1"/>
    <w:rsid w:val="00AA499D"/>
    <w:rsid w:val="00AC6BC6"/>
    <w:rsid w:val="00AD17FB"/>
    <w:rsid w:val="00AE65E2"/>
    <w:rsid w:val="00AF2E30"/>
    <w:rsid w:val="00B15449"/>
    <w:rsid w:val="00B51241"/>
    <w:rsid w:val="00B6427E"/>
    <w:rsid w:val="00B73EE7"/>
    <w:rsid w:val="00B85751"/>
    <w:rsid w:val="00B9098F"/>
    <w:rsid w:val="00B93086"/>
    <w:rsid w:val="00BA0CED"/>
    <w:rsid w:val="00BA19ED"/>
    <w:rsid w:val="00BA22CB"/>
    <w:rsid w:val="00BA4B8D"/>
    <w:rsid w:val="00BC0F7D"/>
    <w:rsid w:val="00BD4FE2"/>
    <w:rsid w:val="00BD7D31"/>
    <w:rsid w:val="00BE3255"/>
    <w:rsid w:val="00BF128E"/>
    <w:rsid w:val="00C074DD"/>
    <w:rsid w:val="00C13CC2"/>
    <w:rsid w:val="00C1496A"/>
    <w:rsid w:val="00C20F71"/>
    <w:rsid w:val="00C25A8C"/>
    <w:rsid w:val="00C33079"/>
    <w:rsid w:val="00C41085"/>
    <w:rsid w:val="00C45231"/>
    <w:rsid w:val="00C55726"/>
    <w:rsid w:val="00C72833"/>
    <w:rsid w:val="00C75072"/>
    <w:rsid w:val="00C800FD"/>
    <w:rsid w:val="00C80F1D"/>
    <w:rsid w:val="00C8499D"/>
    <w:rsid w:val="00C93F40"/>
    <w:rsid w:val="00C96E2D"/>
    <w:rsid w:val="00CA3D0C"/>
    <w:rsid w:val="00CD1433"/>
    <w:rsid w:val="00CD2293"/>
    <w:rsid w:val="00D03145"/>
    <w:rsid w:val="00D054AA"/>
    <w:rsid w:val="00D064B7"/>
    <w:rsid w:val="00D06C74"/>
    <w:rsid w:val="00D0779A"/>
    <w:rsid w:val="00D10A07"/>
    <w:rsid w:val="00D217B6"/>
    <w:rsid w:val="00D57972"/>
    <w:rsid w:val="00D659BB"/>
    <w:rsid w:val="00D675A9"/>
    <w:rsid w:val="00D738D6"/>
    <w:rsid w:val="00D755EB"/>
    <w:rsid w:val="00D76048"/>
    <w:rsid w:val="00D87E00"/>
    <w:rsid w:val="00D9134D"/>
    <w:rsid w:val="00DA20D5"/>
    <w:rsid w:val="00DA2375"/>
    <w:rsid w:val="00DA7189"/>
    <w:rsid w:val="00DA7A03"/>
    <w:rsid w:val="00DB1818"/>
    <w:rsid w:val="00DC16A1"/>
    <w:rsid w:val="00DC309B"/>
    <w:rsid w:val="00DC4DA2"/>
    <w:rsid w:val="00DC71DD"/>
    <w:rsid w:val="00DD4C17"/>
    <w:rsid w:val="00DD74A5"/>
    <w:rsid w:val="00DE71A1"/>
    <w:rsid w:val="00DE7DA4"/>
    <w:rsid w:val="00DF2B1F"/>
    <w:rsid w:val="00DF62CD"/>
    <w:rsid w:val="00E14682"/>
    <w:rsid w:val="00E16509"/>
    <w:rsid w:val="00E249B8"/>
    <w:rsid w:val="00E360D9"/>
    <w:rsid w:val="00E37DD9"/>
    <w:rsid w:val="00E43051"/>
    <w:rsid w:val="00E44582"/>
    <w:rsid w:val="00E45385"/>
    <w:rsid w:val="00E77645"/>
    <w:rsid w:val="00E8620B"/>
    <w:rsid w:val="00EA15B0"/>
    <w:rsid w:val="00EA5EA7"/>
    <w:rsid w:val="00EB494D"/>
    <w:rsid w:val="00EC4A25"/>
    <w:rsid w:val="00EE0AC2"/>
    <w:rsid w:val="00EE7408"/>
    <w:rsid w:val="00F016A2"/>
    <w:rsid w:val="00F0184B"/>
    <w:rsid w:val="00F025A2"/>
    <w:rsid w:val="00F04712"/>
    <w:rsid w:val="00F05DE5"/>
    <w:rsid w:val="00F13360"/>
    <w:rsid w:val="00F226AA"/>
    <w:rsid w:val="00F22EC7"/>
    <w:rsid w:val="00F27234"/>
    <w:rsid w:val="00F325C8"/>
    <w:rsid w:val="00F60984"/>
    <w:rsid w:val="00F6337A"/>
    <w:rsid w:val="00F653B8"/>
    <w:rsid w:val="00F9008D"/>
    <w:rsid w:val="00F9015F"/>
    <w:rsid w:val="00FA1266"/>
    <w:rsid w:val="00FA7DA8"/>
    <w:rsid w:val="00FC1192"/>
    <w:rsid w:val="00FC2062"/>
    <w:rsid w:val="00FF12CA"/>
    <w:rsid w:val="00FF32B6"/>
    <w:rsid w:val="2AE1E5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8193"/>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2483"/>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0"/>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character" w:customStyle="1" w:styleId="ListParagraphChar">
    <w:name w:val="List Paragraph Char"/>
    <w:basedOn w:val="DefaultParagraphFont"/>
    <w:link w:val="ListParagraph"/>
    <w:uiPriority w:val="34"/>
    <w:rsid w:val="0013770F"/>
    <w:rPr>
      <w:lang w:eastAsia="en-US"/>
    </w:rPr>
  </w:style>
  <w:style w:type="character" w:styleId="Mention">
    <w:name w:val="Mention"/>
    <w:basedOn w:val="DefaultParagraphFont"/>
    <w:uiPriority w:val="99"/>
    <w:unhideWhenUsed/>
    <w:rsid w:val="004570C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284966439">
      <w:bodyDiv w:val="1"/>
      <w:marLeft w:val="0"/>
      <w:marRight w:val="0"/>
      <w:marTop w:val="0"/>
      <w:marBottom w:val="0"/>
      <w:divBdr>
        <w:top w:val="none" w:sz="0" w:space="0" w:color="auto"/>
        <w:left w:val="none" w:sz="0" w:space="0" w:color="auto"/>
        <w:bottom w:val="none" w:sz="0" w:space="0" w:color="auto"/>
        <w:right w:val="none" w:sz="0" w:space="0" w:color="auto"/>
      </w:divBdr>
      <w:divsChild>
        <w:div w:id="1559054670">
          <w:marLeft w:val="547"/>
          <w:marRight w:val="0"/>
          <w:marTop w:val="115"/>
          <w:marBottom w:val="0"/>
          <w:divBdr>
            <w:top w:val="none" w:sz="0" w:space="0" w:color="auto"/>
            <w:left w:val="none" w:sz="0" w:space="0" w:color="auto"/>
            <w:bottom w:val="none" w:sz="0" w:space="0" w:color="auto"/>
            <w:right w:val="none" w:sz="0" w:space="0" w:color="auto"/>
          </w:divBdr>
        </w:div>
        <w:div w:id="1212183708">
          <w:marLeft w:val="1166"/>
          <w:marRight w:val="0"/>
          <w:marTop w:val="115"/>
          <w:marBottom w:val="0"/>
          <w:divBdr>
            <w:top w:val="none" w:sz="0" w:space="0" w:color="auto"/>
            <w:left w:val="none" w:sz="0" w:space="0" w:color="auto"/>
            <w:bottom w:val="none" w:sz="0" w:space="0" w:color="auto"/>
            <w:right w:val="none" w:sz="0" w:space="0" w:color="auto"/>
          </w:divBdr>
        </w:div>
        <w:div w:id="1208373142">
          <w:marLeft w:val="1166"/>
          <w:marRight w:val="0"/>
          <w:marTop w:val="115"/>
          <w:marBottom w:val="0"/>
          <w:divBdr>
            <w:top w:val="none" w:sz="0" w:space="0" w:color="auto"/>
            <w:left w:val="none" w:sz="0" w:space="0" w:color="auto"/>
            <w:bottom w:val="none" w:sz="0" w:space="0" w:color="auto"/>
            <w:right w:val="none" w:sz="0" w:space="0" w:color="auto"/>
          </w:divBdr>
        </w:div>
      </w:divsChild>
    </w:div>
    <w:div w:id="2137137720">
      <w:bodyDiv w:val="1"/>
      <w:marLeft w:val="0"/>
      <w:marRight w:val="0"/>
      <w:marTop w:val="0"/>
      <w:marBottom w:val="0"/>
      <w:divBdr>
        <w:top w:val="none" w:sz="0" w:space="0" w:color="auto"/>
        <w:left w:val="none" w:sz="0" w:space="0" w:color="auto"/>
        <w:bottom w:val="none" w:sz="0" w:space="0" w:color="auto"/>
        <w:right w:val="none" w:sz="0" w:space="0" w:color="auto"/>
      </w:divBdr>
      <w:divsChild>
        <w:div w:id="1830628721">
          <w:marLeft w:val="547"/>
          <w:marRight w:val="0"/>
          <w:marTop w:val="115"/>
          <w:marBottom w:val="0"/>
          <w:divBdr>
            <w:top w:val="none" w:sz="0" w:space="0" w:color="auto"/>
            <w:left w:val="none" w:sz="0" w:space="0" w:color="auto"/>
            <w:bottom w:val="none" w:sz="0" w:space="0" w:color="auto"/>
            <w:right w:val="none" w:sz="0" w:space="0" w:color="auto"/>
          </w:divBdr>
        </w:div>
        <w:div w:id="434985217">
          <w:marLeft w:val="1166"/>
          <w:marRight w:val="0"/>
          <w:marTop w:val="115"/>
          <w:marBottom w:val="0"/>
          <w:divBdr>
            <w:top w:val="none" w:sz="0" w:space="0" w:color="auto"/>
            <w:left w:val="none" w:sz="0" w:space="0" w:color="auto"/>
            <w:bottom w:val="none" w:sz="0" w:space="0" w:color="auto"/>
            <w:right w:val="none" w:sz="0" w:space="0" w:color="auto"/>
          </w:divBdr>
        </w:div>
        <w:div w:id="1951278890">
          <w:marLeft w:val="1800"/>
          <w:marRight w:val="0"/>
          <w:marTop w:val="96"/>
          <w:marBottom w:val="0"/>
          <w:divBdr>
            <w:top w:val="none" w:sz="0" w:space="0" w:color="auto"/>
            <w:left w:val="none" w:sz="0" w:space="0" w:color="auto"/>
            <w:bottom w:val="none" w:sz="0" w:space="0" w:color="auto"/>
            <w:right w:val="none" w:sz="0" w:space="0" w:color="auto"/>
          </w:divBdr>
        </w:div>
        <w:div w:id="99566674">
          <w:marLeft w:val="1166"/>
          <w:marRight w:val="0"/>
          <w:marTop w:val="115"/>
          <w:marBottom w:val="0"/>
          <w:divBdr>
            <w:top w:val="none" w:sz="0" w:space="0" w:color="auto"/>
            <w:left w:val="none" w:sz="0" w:space="0" w:color="auto"/>
            <w:bottom w:val="none" w:sz="0" w:space="0" w:color="auto"/>
            <w:right w:val="none" w:sz="0" w:space="0" w:color="auto"/>
          </w:divBdr>
        </w:div>
        <w:div w:id="597056383">
          <w:marLeft w:val="1800"/>
          <w:marRight w:val="0"/>
          <w:marTop w:val="115"/>
          <w:marBottom w:val="0"/>
          <w:divBdr>
            <w:top w:val="none" w:sz="0" w:space="0" w:color="auto"/>
            <w:left w:val="none" w:sz="0" w:space="0" w:color="auto"/>
            <w:bottom w:val="none" w:sz="0" w:space="0" w:color="auto"/>
            <w:right w:val="none" w:sz="0" w:space="0" w:color="auto"/>
          </w:divBdr>
        </w:div>
        <w:div w:id="1192105916">
          <w:marLeft w:val="2520"/>
          <w:marRight w:val="0"/>
          <w:marTop w:val="96"/>
          <w:marBottom w:val="0"/>
          <w:divBdr>
            <w:top w:val="none" w:sz="0" w:space="0" w:color="auto"/>
            <w:left w:val="none" w:sz="0" w:space="0" w:color="auto"/>
            <w:bottom w:val="none" w:sz="0" w:space="0" w:color="auto"/>
            <w:right w:val="none" w:sz="0" w:space="0" w:color="auto"/>
          </w:divBdr>
        </w:div>
        <w:div w:id="300502760">
          <w:marLeft w:val="2520"/>
          <w:marRight w:val="0"/>
          <w:marTop w:val="96"/>
          <w:marBottom w:val="0"/>
          <w:divBdr>
            <w:top w:val="none" w:sz="0" w:space="0" w:color="auto"/>
            <w:left w:val="none" w:sz="0" w:space="0" w:color="auto"/>
            <w:bottom w:val="none" w:sz="0" w:space="0" w:color="auto"/>
            <w:right w:val="none" w:sz="0" w:space="0" w:color="auto"/>
          </w:divBdr>
        </w:div>
        <w:div w:id="2145659855">
          <w:marLeft w:val="1800"/>
          <w:marRight w:val="0"/>
          <w:marTop w:val="115"/>
          <w:marBottom w:val="0"/>
          <w:divBdr>
            <w:top w:val="none" w:sz="0" w:space="0" w:color="auto"/>
            <w:left w:val="none" w:sz="0" w:space="0" w:color="auto"/>
            <w:bottom w:val="none" w:sz="0" w:space="0" w:color="auto"/>
            <w:right w:val="none" w:sz="0" w:space="0" w:color="auto"/>
          </w:divBdr>
        </w:div>
        <w:div w:id="130369862">
          <w:marLeft w:val="2520"/>
          <w:marRight w:val="0"/>
          <w:marTop w:val="96"/>
          <w:marBottom w:val="0"/>
          <w:divBdr>
            <w:top w:val="none" w:sz="0" w:space="0" w:color="auto"/>
            <w:left w:val="none" w:sz="0" w:space="0" w:color="auto"/>
            <w:bottom w:val="none" w:sz="0" w:space="0" w:color="auto"/>
            <w:right w:val="none" w:sz="0" w:space="0" w:color="auto"/>
          </w:divBdr>
        </w:div>
        <w:div w:id="1889149623">
          <w:marLeft w:val="547"/>
          <w:marRight w:val="0"/>
          <w:marTop w:val="115"/>
          <w:marBottom w:val="0"/>
          <w:divBdr>
            <w:top w:val="none" w:sz="0" w:space="0" w:color="auto"/>
            <w:left w:val="none" w:sz="0" w:space="0" w:color="auto"/>
            <w:bottom w:val="none" w:sz="0" w:space="0" w:color="auto"/>
            <w:right w:val="none" w:sz="0" w:space="0" w:color="auto"/>
          </w:divBdr>
        </w:div>
        <w:div w:id="1816943792">
          <w:marLeft w:val="1166"/>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7.bin"/><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4.wmf"/><Relationship Id="rId11" Type="http://schemas.openxmlformats.org/officeDocument/2006/relationships/endnotes" Target="endnotes.xml"/><Relationship Id="rId24" Type="http://schemas.openxmlformats.org/officeDocument/2006/relationships/image" Target="media/image11.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oleObject" Target="embeddings/Microsoft_Visio_2003-2010_Drawing.vsd"/><Relationship Id="rId45" Type="http://schemas.openxmlformats.org/officeDocument/2006/relationships/image" Target="media/image28.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customXml" Target="../customXml/item4.xml"/><Relationship Id="rId61" Type="http://schemas.openxmlformats.org/officeDocument/2006/relationships/header" Target="header1.xml"/><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3.wmf"/><Relationship Id="rId30" Type="http://schemas.openxmlformats.org/officeDocument/2006/relationships/oleObject" Target="embeddings/oleObject5.bin"/><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oleObject" Target="embeddings/oleObject6.bin"/><Relationship Id="rId56" Type="http://schemas.openxmlformats.org/officeDocument/2006/relationships/image" Target="media/image36.png"/><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8.bin"/><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39.png"/><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0.png"/><Relationship Id="rId28" Type="http://schemas.openxmlformats.org/officeDocument/2006/relationships/oleObject" Target="embeddings/oleObject4.bin"/><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image" Target="media/image37.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7.emf"/><Relationship Id="rId52" Type="http://schemas.openxmlformats.org/officeDocument/2006/relationships/image" Target="media/image32.emf"/><Relationship Id="rId60" Type="http://schemas.openxmlformats.org/officeDocument/2006/relationships/image" Target="media/image40.png"/><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AECA06-576A-4B8A-8AFE-9C23D7501D4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2A3D840-D6FD-4346-A034-01AEBD5AD265}">
  <ds:schemaRefs>
    <ds:schemaRef ds:uri="http://schemas.microsoft.com/sharepoint/v3/contenttype/forms"/>
  </ds:schemaRefs>
</ds:datastoreItem>
</file>

<file path=customXml/itemProps3.xml><?xml version="1.0" encoding="utf-8"?>
<ds:datastoreItem xmlns:ds="http://schemas.openxmlformats.org/officeDocument/2006/customXml" ds:itemID="{E1F3435A-D824-4897-A160-AADABE7392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483D56-809A-4E78-98F5-C08DDF83B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103</TotalTime>
  <Pages>47</Pages>
  <Words>12953</Words>
  <Characters>70187</Characters>
  <Application>Microsoft Office Word</Application>
  <DocSecurity>0</DocSecurity>
  <Lines>584</Lines>
  <Paragraphs>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Thorsten Hertel (KEYS)</cp:lastModifiedBy>
  <cp:revision>7</cp:revision>
  <cp:lastPrinted>2019-02-25T14:05:00Z</cp:lastPrinted>
  <dcterms:created xsi:type="dcterms:W3CDTF">2021-08-06T16:10:00Z</dcterms:created>
  <dcterms:modified xsi:type="dcterms:W3CDTF">2021-08-06T18:01:00Z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